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BC9A4" w14:textId="77777777" w:rsidR="00F308FB" w:rsidRDefault="00F308FB" w:rsidP="000E49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128</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S5-197090</w:t>
      </w:r>
      <w:r>
        <w:rPr>
          <w:b/>
          <w:i/>
          <w:noProof/>
          <w:sz w:val="28"/>
        </w:rPr>
        <w:fldChar w:fldCharType="end"/>
      </w:r>
    </w:p>
    <w:p w14:paraId="389346E2" w14:textId="77777777" w:rsidR="00F308FB" w:rsidRDefault="00F308FB" w:rsidP="00F308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Zhuhai</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18th Nov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E305FBB"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F35944">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58E3E956" w:rsidR="001E41F3" w:rsidRPr="00410371" w:rsidRDefault="007B55A3" w:rsidP="00547111">
            <w:pPr>
              <w:pStyle w:val="CRCoverPage"/>
              <w:spacing w:after="0"/>
              <w:rPr>
                <w:noProof/>
              </w:rPr>
            </w:pPr>
            <w:r>
              <w:rPr>
                <w:b/>
                <w:noProof/>
                <w:sz w:val="28"/>
                <w:lang w:eastAsia="zh-CN"/>
              </w:rPr>
              <w:t>0165</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165BA01E" w:rsidR="001E41F3" w:rsidRPr="00410371" w:rsidRDefault="00F308FB"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3A3F3F72" w:rsidR="001E41F3" w:rsidRPr="00410371" w:rsidRDefault="00F308FB" w:rsidP="00F308FB">
            <w:pPr>
              <w:pStyle w:val="CRCoverPage"/>
              <w:spacing w:after="0"/>
              <w:jc w:val="center"/>
              <w:rPr>
                <w:noProof/>
                <w:sz w:val="28"/>
              </w:rPr>
            </w:pPr>
            <w:r w:rsidRPr="0061093D">
              <w:rPr>
                <w:b/>
                <w:noProof/>
                <w:sz w:val="28"/>
              </w:rPr>
              <w:t>1</w:t>
            </w:r>
            <w:r>
              <w:rPr>
                <w:b/>
                <w:noProof/>
                <w:sz w:val="28"/>
              </w:rPr>
              <w:t>6</w:t>
            </w:r>
            <w:r w:rsidR="00570532">
              <w:rPr>
                <w:b/>
                <w:noProof/>
                <w:sz w:val="28"/>
              </w:rPr>
              <w:t>.</w:t>
            </w:r>
            <w:r>
              <w:rPr>
                <w:b/>
                <w:noProof/>
                <w:sz w:val="28"/>
              </w:rPr>
              <w:t>2</w:t>
            </w:r>
            <w:r w:rsidR="00601126"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7818A8C5" w:rsidR="00F25D98" w:rsidRDefault="00F25D98" w:rsidP="001E41F3">
            <w:pPr>
              <w:pStyle w:val="CRCoverPage"/>
              <w:spacing w:after="0"/>
              <w:jc w:val="center"/>
              <w:rPr>
                <w:b/>
                <w:bCs/>
                <w:caps/>
                <w:noProof/>
                <w:lang w:eastAsia="zh-CN"/>
              </w:rPr>
            </w:pP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783CAFD6" w:rsidR="001E41F3" w:rsidRDefault="007E24A7" w:rsidP="002267D6">
            <w:pPr>
              <w:pStyle w:val="CRCoverPage"/>
              <w:spacing w:after="0"/>
              <w:ind w:left="100"/>
              <w:rPr>
                <w:noProof/>
              </w:rPr>
            </w:pPr>
            <w:r>
              <w:rPr>
                <w:noProof/>
              </w:rPr>
              <w:t>Update on RRM Policy</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2596565" w:rsidR="001E41F3" w:rsidRDefault="00E07695" w:rsidP="00570532">
            <w:pPr>
              <w:pStyle w:val="CRCoverPage"/>
              <w:spacing w:after="0"/>
              <w:ind w:left="100"/>
              <w:rPr>
                <w:noProof/>
              </w:rPr>
            </w:pPr>
            <w:r>
              <w:rPr>
                <w:rFonts w:hint="eastAsia"/>
                <w:noProof/>
                <w:lang w:eastAsia="zh-CN"/>
              </w:rPr>
              <w:t>eNRM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61BFC4DF" w:rsidR="001E41F3" w:rsidRDefault="003E4379" w:rsidP="00F308FB">
            <w:pPr>
              <w:pStyle w:val="CRCoverPage"/>
              <w:spacing w:after="0"/>
              <w:ind w:left="100"/>
              <w:rPr>
                <w:noProof/>
              </w:rPr>
            </w:pPr>
            <w:r>
              <w:rPr>
                <w:noProof/>
              </w:rPr>
              <w:t>2019-</w:t>
            </w:r>
            <w:r w:rsidR="00F308FB">
              <w:rPr>
                <w:noProof/>
              </w:rPr>
              <w:t>11</w:t>
            </w:r>
            <w:r w:rsidR="009423C7">
              <w:rPr>
                <w:rFonts w:hint="eastAsia"/>
                <w:noProof/>
                <w:lang w:eastAsia="zh-CN"/>
              </w:rPr>
              <w:t>-</w:t>
            </w:r>
            <w:r w:rsidR="00F308FB">
              <w:rPr>
                <w:noProof/>
              </w:rPr>
              <w:t>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59FCFF8C" w:rsidR="001E41F3" w:rsidRDefault="00E0769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183B7769" w:rsidR="001E41F3" w:rsidRDefault="00497A0F">
            <w:pPr>
              <w:pStyle w:val="CRCoverPage"/>
              <w:spacing w:after="0"/>
              <w:ind w:left="100"/>
              <w:rPr>
                <w:noProof/>
              </w:rPr>
            </w:pPr>
            <w:r>
              <w:rPr>
                <w:noProof/>
              </w:rPr>
              <w:t>Rel-1</w:t>
            </w:r>
            <w:r w:rsidR="004850A6">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3D681" w14:textId="77777777" w:rsidR="0013787C" w:rsidRDefault="0013787C" w:rsidP="0013787C">
            <w:pPr>
              <w:pStyle w:val="CRCoverPage"/>
              <w:numPr>
                <w:ilvl w:val="0"/>
                <w:numId w:val="33"/>
              </w:numPr>
              <w:spacing w:after="0"/>
              <w:rPr>
                <w:lang w:eastAsia="zh-CN"/>
              </w:rPr>
            </w:pPr>
            <w:r>
              <w:rPr>
                <w:lang w:eastAsia="zh-CN"/>
              </w:rPr>
              <w:t>PRB resource is represented by NRCellDU, currently the RRMPolicyRatio which is used to split PRB resource is parameters of NRCellCU.</w:t>
            </w:r>
          </w:p>
          <w:p w14:paraId="089CEF28" w14:textId="77777777" w:rsidR="0013787C" w:rsidRDefault="0013787C" w:rsidP="0013787C">
            <w:pPr>
              <w:pStyle w:val="CRCoverPage"/>
              <w:numPr>
                <w:ilvl w:val="0"/>
                <w:numId w:val="33"/>
              </w:numPr>
              <w:spacing w:after="0"/>
              <w:rPr>
                <w:lang w:eastAsia="zh-CN"/>
              </w:rPr>
            </w:pPr>
            <w:r>
              <w:rPr>
                <w:lang w:eastAsia="zh-CN"/>
              </w:rPr>
              <w:t>RRMPolicyRatio can be represented by RRMPolicyRation2.</w:t>
            </w:r>
          </w:p>
          <w:p w14:paraId="52D2E02D" w14:textId="297788BF" w:rsidR="00DC70A0" w:rsidRDefault="0013787C" w:rsidP="0013787C">
            <w:pPr>
              <w:pStyle w:val="CRCoverPage"/>
              <w:numPr>
                <w:ilvl w:val="0"/>
                <w:numId w:val="33"/>
              </w:numPr>
              <w:spacing w:after="0"/>
              <w:rPr>
                <w:lang w:eastAsia="zh-CN"/>
              </w:rPr>
            </w:pPr>
            <w:r>
              <w:rPr>
                <w:lang w:eastAsia="zh-CN"/>
              </w:rPr>
              <w:t xml:space="preserve"> RRM Policy for PLMNs is needed.</w:t>
            </w:r>
          </w:p>
        </w:tc>
      </w:tr>
      <w:tr w:rsidR="001E41F3" w14:paraId="5159CB2C" w14:textId="77777777" w:rsidTr="00547111">
        <w:tc>
          <w:tcPr>
            <w:tcW w:w="2694" w:type="dxa"/>
            <w:gridSpan w:val="2"/>
            <w:tcBorders>
              <w:left w:val="single" w:sz="4" w:space="0" w:color="auto"/>
            </w:tcBorders>
          </w:tcPr>
          <w:p w14:paraId="349F4DFA" w14:textId="394D1D3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0C6DB227" w:rsidR="00B50037" w:rsidRDefault="0013787C" w:rsidP="0013787C">
            <w:pPr>
              <w:pStyle w:val="CRCoverPage"/>
              <w:spacing w:after="0"/>
              <w:rPr>
                <w:noProof/>
                <w:lang w:eastAsia="zh-CN"/>
              </w:rPr>
            </w:pPr>
            <w:r>
              <w:rPr>
                <w:noProof/>
                <w:lang w:eastAsia="zh-CN"/>
              </w:rPr>
              <w:t>Resturct the RRMPolicy related attributes and description</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5652CA39" w:rsidR="001E41F3" w:rsidRDefault="0013787C" w:rsidP="0007448F">
            <w:pPr>
              <w:pStyle w:val="CRCoverPage"/>
              <w:spacing w:after="0"/>
              <w:rPr>
                <w:noProof/>
                <w:lang w:eastAsia="zh-CN"/>
              </w:rPr>
            </w:pPr>
            <w:r>
              <w:rPr>
                <w:rFonts w:hint="eastAsia"/>
                <w:noProof/>
                <w:lang w:eastAsia="zh-CN"/>
              </w:rPr>
              <w:t>R</w:t>
            </w:r>
            <w:r>
              <w:rPr>
                <w:noProof/>
                <w:lang w:eastAsia="zh-CN"/>
              </w:rPr>
              <w:t>RMPolicy is incorrect and confusing</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6E03219" w:rsidR="001E41F3" w:rsidRDefault="00980B0C" w:rsidP="00E55964">
            <w:pPr>
              <w:pStyle w:val="CRCoverPage"/>
              <w:spacing w:after="0"/>
              <w:rPr>
                <w:noProof/>
                <w:lang w:eastAsia="zh-CN"/>
              </w:rPr>
            </w:pPr>
            <w:r>
              <w:rPr>
                <w:rFonts w:hint="eastAsia"/>
                <w:noProof/>
                <w:lang w:eastAsia="zh-CN"/>
              </w:rPr>
              <w:t>4</w:t>
            </w:r>
            <w:r>
              <w:rPr>
                <w:noProof/>
                <w:lang w:eastAsia="zh-CN"/>
              </w:rPr>
              <w:t>.3.4, 4.3.5, 4.3.36, 4.3.X(new), 4.4.1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7429DF0E" w14:textId="77777777" w:rsidR="00383170" w:rsidRPr="00270818" w:rsidRDefault="00383170" w:rsidP="003831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3170" w:rsidRPr="007D21AA" w14:paraId="2C79B875" w14:textId="77777777" w:rsidTr="000B1637">
        <w:tc>
          <w:tcPr>
            <w:tcW w:w="9521" w:type="dxa"/>
            <w:shd w:val="clear" w:color="auto" w:fill="FFFFCC"/>
            <w:vAlign w:val="center"/>
          </w:tcPr>
          <w:p w14:paraId="055F1A1F" w14:textId="77777777" w:rsidR="00383170" w:rsidRPr="007D21AA" w:rsidRDefault="00383170" w:rsidP="000B1637">
            <w:pPr>
              <w:jc w:val="center"/>
              <w:rPr>
                <w:rFonts w:ascii="Arial" w:hAnsi="Arial" w:cs="Arial"/>
                <w:b/>
                <w:bCs/>
                <w:sz w:val="28"/>
                <w:szCs w:val="28"/>
              </w:rPr>
            </w:pPr>
            <w:r>
              <w:rPr>
                <w:rFonts w:ascii="Arial" w:hAnsi="Arial" w:cs="Arial"/>
                <w:b/>
                <w:bCs/>
                <w:sz w:val="28"/>
                <w:szCs w:val="28"/>
                <w:lang w:eastAsia="zh-CN"/>
              </w:rPr>
              <w:t>1</w:t>
            </w:r>
            <w:r w:rsidRPr="00383170">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EC5EA62" w14:textId="77777777" w:rsidR="00383170" w:rsidRPr="002B15AA" w:rsidRDefault="00383170" w:rsidP="00383170">
      <w:pPr>
        <w:pStyle w:val="3"/>
        <w:rPr>
          <w:lang w:eastAsia="zh-CN"/>
        </w:rPr>
      </w:pPr>
      <w:bookmarkStart w:id="2" w:name="_Toc4681452"/>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2"/>
    </w:p>
    <w:p w14:paraId="29BD683A" w14:textId="77777777" w:rsidR="00383170" w:rsidRPr="002B15AA" w:rsidRDefault="00383170" w:rsidP="00383170">
      <w:pPr>
        <w:pStyle w:val="4"/>
      </w:pPr>
      <w:bookmarkStart w:id="3" w:name="_Toc4681453"/>
      <w:r w:rsidRPr="002B15AA">
        <w:rPr>
          <w:rFonts w:hint="eastAsia"/>
          <w:lang w:eastAsia="zh-CN"/>
        </w:rPr>
        <w:t>4</w:t>
      </w:r>
      <w:r w:rsidRPr="002B15AA">
        <w:t>.3.4.1</w:t>
      </w:r>
      <w:r w:rsidRPr="002B15AA">
        <w:tab/>
        <w:t>Definition</w:t>
      </w:r>
      <w:bookmarkEnd w:id="3"/>
    </w:p>
    <w:p w14:paraId="1C21659C" w14:textId="77777777" w:rsidR="009423C7" w:rsidRPr="002B15AA" w:rsidRDefault="009423C7" w:rsidP="009423C7">
      <w:bookmarkStart w:id="4" w:name="_Toc4681454"/>
      <w:r w:rsidRPr="002B15AA">
        <w:t xml:space="preserve">This IOC represents the </w:t>
      </w:r>
      <w:r>
        <w:t xml:space="preserve">part of the NR cell </w:t>
      </w:r>
      <w:r w:rsidRPr="002B15AA">
        <w:t xml:space="preserve">information that is responsible for the management of inter-cell mobility and neighbour relations via ANR. </w:t>
      </w:r>
    </w:p>
    <w:p w14:paraId="54A20CFC" w14:textId="77777777" w:rsidR="00383170" w:rsidRDefault="00383170" w:rsidP="00383170">
      <w:pPr>
        <w:pStyle w:val="4"/>
      </w:pPr>
      <w:r w:rsidRPr="002B15AA">
        <w:rPr>
          <w:rFonts w:hint="eastAsia"/>
          <w:lang w:eastAsia="zh-CN"/>
        </w:rPr>
        <w:t>4</w:t>
      </w:r>
      <w:r w:rsidRPr="002B15AA">
        <w:t>.3.4.2</w:t>
      </w:r>
      <w:r w:rsidRPr="002B15AA">
        <w:tab/>
        <w:t>Attributes</w:t>
      </w:r>
      <w:bookmarkEnd w:id="4"/>
    </w:p>
    <w:p w14:paraId="6E02B10A" w14:textId="7F859CF9" w:rsidR="009423C7" w:rsidRPr="009423C7" w:rsidRDefault="009423C7" w:rsidP="009423C7">
      <w:r>
        <w:t>The NRCellCU IOC includes attributes inherited from ManagedFunction IOC (defined in TS 28.622[30]) and the following 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 w:author="Huawei" w:date="2019-09-02T17: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992"/>
        <w:gridCol w:w="1276"/>
        <w:gridCol w:w="1134"/>
        <w:gridCol w:w="1134"/>
        <w:gridCol w:w="1385"/>
        <w:tblGridChange w:id="6">
          <w:tblGrid>
            <w:gridCol w:w="3936"/>
            <w:gridCol w:w="992"/>
            <w:gridCol w:w="1276"/>
            <w:gridCol w:w="1134"/>
            <w:gridCol w:w="1134"/>
            <w:gridCol w:w="1385"/>
          </w:tblGrid>
        </w:tblGridChange>
      </w:tblGrid>
      <w:tr w:rsidR="00383170" w:rsidRPr="002B15AA" w14:paraId="00881B6A" w14:textId="77777777" w:rsidTr="003E5410">
        <w:trPr>
          <w:cantSplit/>
          <w:jc w:val="center"/>
          <w:trPrChange w:id="7" w:author="Huawei" w:date="2019-09-02T17:35:00Z">
            <w:trPr>
              <w:cantSplit/>
              <w:jc w:val="center"/>
            </w:trPr>
          </w:trPrChange>
        </w:trPr>
        <w:tc>
          <w:tcPr>
            <w:tcW w:w="3936" w:type="dxa"/>
            <w:shd w:val="pct10" w:color="auto" w:fill="FFFFFF"/>
            <w:vAlign w:val="center"/>
            <w:tcPrChange w:id="8" w:author="Huawei" w:date="2019-09-02T17:35:00Z">
              <w:tcPr>
                <w:tcW w:w="3936" w:type="dxa"/>
                <w:shd w:val="pct10" w:color="auto" w:fill="FFFFFF"/>
                <w:vAlign w:val="center"/>
              </w:tcPr>
            </w:tcPrChange>
          </w:tcPr>
          <w:p w14:paraId="67D8FD81" w14:textId="77777777" w:rsidR="00383170" w:rsidRPr="002B15AA" w:rsidRDefault="00383170" w:rsidP="000B1637">
            <w:pPr>
              <w:pStyle w:val="TAH"/>
            </w:pPr>
            <w:r w:rsidRPr="002B15AA">
              <w:t>Attribute name</w:t>
            </w:r>
          </w:p>
        </w:tc>
        <w:tc>
          <w:tcPr>
            <w:tcW w:w="992" w:type="dxa"/>
            <w:shd w:val="pct10" w:color="auto" w:fill="FFFFFF"/>
            <w:vAlign w:val="center"/>
            <w:tcPrChange w:id="9" w:author="Huawei" w:date="2019-09-02T17:35:00Z">
              <w:tcPr>
                <w:tcW w:w="992" w:type="dxa"/>
                <w:shd w:val="pct10" w:color="auto" w:fill="FFFFFF"/>
                <w:vAlign w:val="center"/>
              </w:tcPr>
            </w:tcPrChange>
          </w:tcPr>
          <w:p w14:paraId="0A823587" w14:textId="77777777" w:rsidR="00383170" w:rsidRPr="002B15AA" w:rsidRDefault="00383170" w:rsidP="000B1637">
            <w:pPr>
              <w:pStyle w:val="TAH"/>
            </w:pPr>
            <w:r w:rsidRPr="002B15AA">
              <w:t>Support Qualifier</w:t>
            </w:r>
          </w:p>
        </w:tc>
        <w:tc>
          <w:tcPr>
            <w:tcW w:w="1276" w:type="dxa"/>
            <w:shd w:val="pct10" w:color="auto" w:fill="FFFFFF"/>
            <w:vAlign w:val="center"/>
            <w:tcPrChange w:id="10" w:author="Huawei" w:date="2019-09-02T17:35:00Z">
              <w:tcPr>
                <w:tcW w:w="1276" w:type="dxa"/>
                <w:shd w:val="pct10" w:color="auto" w:fill="FFFFFF"/>
                <w:vAlign w:val="center"/>
              </w:tcPr>
            </w:tcPrChange>
          </w:tcPr>
          <w:p w14:paraId="404C3297" w14:textId="77777777" w:rsidR="00383170" w:rsidRPr="002B15AA" w:rsidRDefault="00383170" w:rsidP="000B1637">
            <w:pPr>
              <w:pStyle w:val="TAH"/>
            </w:pPr>
            <w:r w:rsidRPr="002B15AA">
              <w:t>isReadable</w:t>
            </w:r>
          </w:p>
        </w:tc>
        <w:tc>
          <w:tcPr>
            <w:tcW w:w="1134" w:type="dxa"/>
            <w:shd w:val="pct10" w:color="auto" w:fill="FFFFFF"/>
            <w:vAlign w:val="center"/>
            <w:tcPrChange w:id="11" w:author="Huawei" w:date="2019-09-02T17:35:00Z">
              <w:tcPr>
                <w:tcW w:w="1134" w:type="dxa"/>
                <w:shd w:val="pct10" w:color="auto" w:fill="FFFFFF"/>
                <w:vAlign w:val="center"/>
              </w:tcPr>
            </w:tcPrChange>
          </w:tcPr>
          <w:p w14:paraId="463DADB0" w14:textId="77777777" w:rsidR="00383170" w:rsidRPr="002B15AA" w:rsidRDefault="00383170" w:rsidP="000B1637">
            <w:pPr>
              <w:pStyle w:val="TAH"/>
            </w:pPr>
            <w:r w:rsidRPr="002B15AA">
              <w:t>isWritable</w:t>
            </w:r>
          </w:p>
        </w:tc>
        <w:tc>
          <w:tcPr>
            <w:tcW w:w="1134" w:type="dxa"/>
            <w:shd w:val="pct10" w:color="auto" w:fill="FFFFFF"/>
            <w:vAlign w:val="center"/>
            <w:tcPrChange w:id="12" w:author="Huawei" w:date="2019-09-02T17:35:00Z">
              <w:tcPr>
                <w:tcW w:w="1134" w:type="dxa"/>
                <w:shd w:val="pct10" w:color="auto" w:fill="FFFFFF"/>
                <w:vAlign w:val="center"/>
              </w:tcPr>
            </w:tcPrChange>
          </w:tcPr>
          <w:p w14:paraId="473D02D1" w14:textId="77777777" w:rsidR="00383170" w:rsidRPr="002B15AA" w:rsidRDefault="00383170" w:rsidP="000B1637">
            <w:pPr>
              <w:pStyle w:val="TAH"/>
            </w:pPr>
            <w:r w:rsidRPr="002B15AA">
              <w:rPr>
                <w:rFonts w:cs="Arial"/>
                <w:bCs/>
                <w:szCs w:val="18"/>
              </w:rPr>
              <w:t>isInvariant</w:t>
            </w:r>
          </w:p>
        </w:tc>
        <w:tc>
          <w:tcPr>
            <w:tcW w:w="1385" w:type="dxa"/>
            <w:shd w:val="pct10" w:color="auto" w:fill="FFFFFF"/>
            <w:vAlign w:val="center"/>
            <w:tcPrChange w:id="13" w:author="Huawei" w:date="2019-09-02T17:35:00Z">
              <w:tcPr>
                <w:tcW w:w="1385" w:type="dxa"/>
                <w:shd w:val="pct10" w:color="auto" w:fill="FFFFFF"/>
                <w:vAlign w:val="center"/>
              </w:tcPr>
            </w:tcPrChange>
          </w:tcPr>
          <w:p w14:paraId="0AA1E984" w14:textId="77777777" w:rsidR="00383170" w:rsidRPr="002B15AA" w:rsidRDefault="00383170" w:rsidP="000B1637">
            <w:pPr>
              <w:pStyle w:val="TAH"/>
            </w:pPr>
            <w:r w:rsidRPr="002B15AA">
              <w:t>isNotifyable</w:t>
            </w:r>
          </w:p>
        </w:tc>
      </w:tr>
      <w:tr w:rsidR="00383170" w:rsidRPr="002B15AA" w14:paraId="5D95A3A6" w14:textId="77777777" w:rsidTr="003E5410">
        <w:trPr>
          <w:cantSplit/>
          <w:jc w:val="center"/>
          <w:trPrChange w:id="14" w:author="Huawei" w:date="2019-09-02T17:35:00Z">
            <w:trPr>
              <w:cantSplit/>
              <w:jc w:val="center"/>
            </w:trPr>
          </w:trPrChange>
        </w:trPr>
        <w:tc>
          <w:tcPr>
            <w:tcW w:w="3936" w:type="dxa"/>
            <w:tcPrChange w:id="15" w:author="Huawei" w:date="2019-09-02T17:35:00Z">
              <w:tcPr>
                <w:tcW w:w="3936" w:type="dxa"/>
              </w:tcPr>
            </w:tcPrChange>
          </w:tcPr>
          <w:p w14:paraId="0090564D" w14:textId="77777777" w:rsidR="00383170" w:rsidRPr="002B15AA" w:rsidRDefault="00383170" w:rsidP="000B1637">
            <w:pPr>
              <w:pStyle w:val="TAL"/>
              <w:rPr>
                <w:rFonts w:ascii="Courier New" w:hAnsi="Courier New" w:cs="Courier New"/>
              </w:rPr>
            </w:pPr>
            <w:r>
              <w:rPr>
                <w:rFonts w:ascii="Courier New" w:hAnsi="Courier New" w:cs="Courier New"/>
              </w:rPr>
              <w:t>cellLocalId</w:t>
            </w:r>
          </w:p>
        </w:tc>
        <w:tc>
          <w:tcPr>
            <w:tcW w:w="992" w:type="dxa"/>
            <w:tcPrChange w:id="16" w:author="Huawei" w:date="2019-09-02T17:35:00Z">
              <w:tcPr>
                <w:tcW w:w="992" w:type="dxa"/>
              </w:tcPr>
            </w:tcPrChange>
          </w:tcPr>
          <w:p w14:paraId="3C4B8291" w14:textId="77777777" w:rsidR="00383170" w:rsidRPr="002B15AA" w:rsidRDefault="00383170" w:rsidP="000B1637">
            <w:pPr>
              <w:pStyle w:val="TAL"/>
              <w:jc w:val="center"/>
            </w:pPr>
            <w:r w:rsidRPr="002B15AA">
              <w:t>M</w:t>
            </w:r>
          </w:p>
        </w:tc>
        <w:tc>
          <w:tcPr>
            <w:tcW w:w="1276" w:type="dxa"/>
            <w:tcPrChange w:id="17" w:author="Huawei" w:date="2019-09-02T17:35:00Z">
              <w:tcPr>
                <w:tcW w:w="1276" w:type="dxa"/>
              </w:tcPr>
            </w:tcPrChange>
          </w:tcPr>
          <w:p w14:paraId="37DCDBAA" w14:textId="77777777" w:rsidR="00383170" w:rsidRPr="002B15AA" w:rsidRDefault="00383170" w:rsidP="000B1637">
            <w:pPr>
              <w:pStyle w:val="TAL"/>
              <w:jc w:val="center"/>
            </w:pPr>
            <w:r w:rsidRPr="002B15AA">
              <w:t>T</w:t>
            </w:r>
          </w:p>
        </w:tc>
        <w:tc>
          <w:tcPr>
            <w:tcW w:w="1134" w:type="dxa"/>
            <w:tcPrChange w:id="18" w:author="Huawei" w:date="2019-09-02T17:35:00Z">
              <w:tcPr>
                <w:tcW w:w="1134" w:type="dxa"/>
              </w:tcPr>
            </w:tcPrChange>
          </w:tcPr>
          <w:p w14:paraId="2EE3D1F7" w14:textId="77777777" w:rsidR="00383170" w:rsidRPr="002B15AA" w:rsidRDefault="00383170" w:rsidP="000B1637">
            <w:pPr>
              <w:pStyle w:val="TAL"/>
              <w:jc w:val="center"/>
            </w:pPr>
            <w:r w:rsidRPr="002B15AA">
              <w:t>T</w:t>
            </w:r>
          </w:p>
        </w:tc>
        <w:tc>
          <w:tcPr>
            <w:tcW w:w="1134" w:type="dxa"/>
            <w:tcPrChange w:id="19" w:author="Huawei" w:date="2019-09-02T17:35:00Z">
              <w:tcPr>
                <w:tcW w:w="1134" w:type="dxa"/>
              </w:tcPr>
            </w:tcPrChange>
          </w:tcPr>
          <w:p w14:paraId="74FAB5F6" w14:textId="77777777" w:rsidR="00383170" w:rsidRPr="002B15AA" w:rsidRDefault="00383170" w:rsidP="000B1637">
            <w:pPr>
              <w:pStyle w:val="TAL"/>
              <w:jc w:val="center"/>
              <w:rPr>
                <w:lang w:eastAsia="zh-CN"/>
              </w:rPr>
            </w:pPr>
            <w:r w:rsidRPr="002B15AA">
              <w:t>F</w:t>
            </w:r>
          </w:p>
        </w:tc>
        <w:tc>
          <w:tcPr>
            <w:tcW w:w="1385" w:type="dxa"/>
            <w:tcPrChange w:id="20" w:author="Huawei" w:date="2019-09-02T17:35:00Z">
              <w:tcPr>
                <w:tcW w:w="1385" w:type="dxa"/>
              </w:tcPr>
            </w:tcPrChange>
          </w:tcPr>
          <w:p w14:paraId="51239846" w14:textId="77777777" w:rsidR="00383170" w:rsidRPr="002B15AA" w:rsidRDefault="00383170" w:rsidP="000B1637">
            <w:pPr>
              <w:pStyle w:val="TAL"/>
              <w:jc w:val="center"/>
            </w:pPr>
            <w:r w:rsidRPr="002B15AA">
              <w:rPr>
                <w:lang w:eastAsia="zh-CN"/>
              </w:rPr>
              <w:t>T</w:t>
            </w:r>
          </w:p>
        </w:tc>
      </w:tr>
      <w:tr w:rsidR="00383170" w:rsidRPr="002B15AA" w14:paraId="1E92F427" w14:textId="77777777" w:rsidTr="003E5410">
        <w:trPr>
          <w:cantSplit/>
          <w:jc w:val="center"/>
          <w:trPrChange w:id="21" w:author="Huawei" w:date="2019-09-02T17:35:00Z">
            <w:trPr>
              <w:cantSplit/>
              <w:jc w:val="center"/>
            </w:trPr>
          </w:trPrChange>
        </w:trPr>
        <w:tc>
          <w:tcPr>
            <w:tcW w:w="3936" w:type="dxa"/>
            <w:tcPrChange w:id="22" w:author="Huawei" w:date="2019-09-02T17:35:00Z">
              <w:tcPr>
                <w:tcW w:w="3936" w:type="dxa"/>
              </w:tcPr>
            </w:tcPrChange>
          </w:tcPr>
          <w:p w14:paraId="50B3F890" w14:textId="77777777" w:rsidR="00383170" w:rsidRDefault="00383170" w:rsidP="000B1637">
            <w:pPr>
              <w:pStyle w:val="TAL"/>
              <w:rPr>
                <w:rFonts w:ascii="Courier New" w:hAnsi="Courier New" w:cs="Courier New"/>
              </w:rPr>
            </w:pPr>
            <w:r w:rsidRPr="002B15AA">
              <w:rPr>
                <w:rFonts w:ascii="Courier New" w:hAnsi="Courier New"/>
                <w:lang w:eastAsia="zh-CN"/>
              </w:rPr>
              <w:t>pLMNIdList</w:t>
            </w:r>
          </w:p>
        </w:tc>
        <w:tc>
          <w:tcPr>
            <w:tcW w:w="992" w:type="dxa"/>
            <w:tcPrChange w:id="23" w:author="Huawei" w:date="2019-09-02T17:35:00Z">
              <w:tcPr>
                <w:tcW w:w="992" w:type="dxa"/>
              </w:tcPr>
            </w:tcPrChange>
          </w:tcPr>
          <w:p w14:paraId="23537D50" w14:textId="77777777" w:rsidR="00383170" w:rsidRPr="002B15AA" w:rsidRDefault="00383170" w:rsidP="000B1637">
            <w:pPr>
              <w:pStyle w:val="TAL"/>
              <w:jc w:val="center"/>
            </w:pPr>
            <w:r>
              <w:rPr>
                <w:lang w:eastAsia="zh-CN"/>
              </w:rPr>
              <w:t>M</w:t>
            </w:r>
          </w:p>
        </w:tc>
        <w:tc>
          <w:tcPr>
            <w:tcW w:w="1276" w:type="dxa"/>
            <w:tcPrChange w:id="24" w:author="Huawei" w:date="2019-09-02T17:35:00Z">
              <w:tcPr>
                <w:tcW w:w="1276" w:type="dxa"/>
              </w:tcPr>
            </w:tcPrChange>
          </w:tcPr>
          <w:p w14:paraId="54FB2719" w14:textId="77777777" w:rsidR="00383170" w:rsidRPr="002B15AA" w:rsidRDefault="00383170" w:rsidP="000B1637">
            <w:pPr>
              <w:pStyle w:val="TAL"/>
              <w:jc w:val="center"/>
            </w:pPr>
            <w:r w:rsidRPr="002B15AA">
              <w:rPr>
                <w:lang w:eastAsia="zh-CN"/>
              </w:rPr>
              <w:t>T</w:t>
            </w:r>
          </w:p>
        </w:tc>
        <w:tc>
          <w:tcPr>
            <w:tcW w:w="1134" w:type="dxa"/>
            <w:tcPrChange w:id="25" w:author="Huawei" w:date="2019-09-02T17:35:00Z">
              <w:tcPr>
                <w:tcW w:w="1134" w:type="dxa"/>
              </w:tcPr>
            </w:tcPrChange>
          </w:tcPr>
          <w:p w14:paraId="4217DD66" w14:textId="77777777" w:rsidR="00383170" w:rsidRPr="002B15AA" w:rsidRDefault="00383170" w:rsidP="000B1637">
            <w:pPr>
              <w:pStyle w:val="TAL"/>
              <w:jc w:val="center"/>
            </w:pPr>
            <w:r w:rsidRPr="002B15AA">
              <w:rPr>
                <w:lang w:eastAsia="zh-CN"/>
              </w:rPr>
              <w:t>T</w:t>
            </w:r>
            <w:r>
              <w:rPr>
                <w:lang w:eastAsia="zh-CN"/>
              </w:rPr>
              <w:t xml:space="preserve"> (Note)</w:t>
            </w:r>
          </w:p>
        </w:tc>
        <w:tc>
          <w:tcPr>
            <w:tcW w:w="1134" w:type="dxa"/>
            <w:tcPrChange w:id="26" w:author="Huawei" w:date="2019-09-02T17:35:00Z">
              <w:tcPr>
                <w:tcW w:w="1134" w:type="dxa"/>
              </w:tcPr>
            </w:tcPrChange>
          </w:tcPr>
          <w:p w14:paraId="28955A70" w14:textId="77777777" w:rsidR="00383170" w:rsidRPr="002B15AA" w:rsidRDefault="00383170" w:rsidP="000B1637">
            <w:pPr>
              <w:pStyle w:val="TAL"/>
              <w:jc w:val="center"/>
            </w:pPr>
            <w:r w:rsidRPr="002B15AA">
              <w:rPr>
                <w:lang w:eastAsia="zh-CN"/>
              </w:rPr>
              <w:t>F</w:t>
            </w:r>
          </w:p>
        </w:tc>
        <w:tc>
          <w:tcPr>
            <w:tcW w:w="1385" w:type="dxa"/>
            <w:tcPrChange w:id="27" w:author="Huawei" w:date="2019-09-02T17:35:00Z">
              <w:tcPr>
                <w:tcW w:w="1385" w:type="dxa"/>
              </w:tcPr>
            </w:tcPrChange>
          </w:tcPr>
          <w:p w14:paraId="04BB4000" w14:textId="77777777" w:rsidR="00383170" w:rsidRPr="002B15AA" w:rsidRDefault="00383170" w:rsidP="000B1637">
            <w:pPr>
              <w:pStyle w:val="TAL"/>
              <w:jc w:val="center"/>
              <w:rPr>
                <w:lang w:eastAsia="zh-CN"/>
              </w:rPr>
            </w:pPr>
            <w:r w:rsidRPr="002B15AA">
              <w:rPr>
                <w:lang w:eastAsia="zh-CN"/>
              </w:rPr>
              <w:t>T</w:t>
            </w:r>
          </w:p>
        </w:tc>
      </w:tr>
      <w:tr w:rsidR="00383170" w:rsidRPr="002B15AA" w14:paraId="1FADE0B9" w14:textId="77777777" w:rsidTr="003E5410">
        <w:trPr>
          <w:cantSplit/>
          <w:jc w:val="center"/>
          <w:trPrChange w:id="28" w:author="Huawei" w:date="2019-09-02T17:35:00Z">
            <w:trPr>
              <w:cantSplit/>
              <w:jc w:val="center"/>
            </w:trPr>
          </w:trPrChange>
        </w:trPr>
        <w:tc>
          <w:tcPr>
            <w:tcW w:w="3936" w:type="dxa"/>
            <w:tcPrChange w:id="29" w:author="Huawei" w:date="2019-09-02T17:35:00Z">
              <w:tcPr>
                <w:tcW w:w="3936" w:type="dxa"/>
              </w:tcPr>
            </w:tcPrChange>
          </w:tcPr>
          <w:p w14:paraId="06AD3FD5" w14:textId="77777777" w:rsidR="00383170" w:rsidRPr="002B15AA" w:rsidRDefault="00383170" w:rsidP="000B1637">
            <w:pPr>
              <w:pStyle w:val="TAL"/>
              <w:rPr>
                <w:rFonts w:ascii="Courier New" w:hAnsi="Courier New"/>
                <w:lang w:eastAsia="zh-CN"/>
              </w:rPr>
            </w:pP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
        </w:tc>
        <w:tc>
          <w:tcPr>
            <w:tcW w:w="992" w:type="dxa"/>
            <w:tcPrChange w:id="30" w:author="Huawei" w:date="2019-09-02T17:35:00Z">
              <w:tcPr>
                <w:tcW w:w="992" w:type="dxa"/>
              </w:tcPr>
            </w:tcPrChange>
          </w:tcPr>
          <w:p w14:paraId="3F7682AE" w14:textId="77777777" w:rsidR="00383170" w:rsidRPr="002B15AA" w:rsidRDefault="00383170" w:rsidP="000B1637">
            <w:pPr>
              <w:pStyle w:val="TAL"/>
              <w:jc w:val="center"/>
            </w:pPr>
            <w:r w:rsidRPr="002B15AA">
              <w:rPr>
                <w:lang w:eastAsia="zh-CN"/>
              </w:rPr>
              <w:t>C</w:t>
            </w:r>
            <w:r w:rsidRPr="002B15AA">
              <w:rPr>
                <w:rFonts w:hint="eastAsia"/>
                <w:lang w:eastAsia="zh-CN"/>
              </w:rPr>
              <w:t>M</w:t>
            </w:r>
          </w:p>
        </w:tc>
        <w:tc>
          <w:tcPr>
            <w:tcW w:w="1276" w:type="dxa"/>
            <w:tcPrChange w:id="31" w:author="Huawei" w:date="2019-09-02T17:35:00Z">
              <w:tcPr>
                <w:tcW w:w="1276" w:type="dxa"/>
              </w:tcPr>
            </w:tcPrChange>
          </w:tcPr>
          <w:p w14:paraId="40801ECF" w14:textId="77777777" w:rsidR="00383170" w:rsidRPr="002B15AA" w:rsidRDefault="00383170" w:rsidP="000B1637">
            <w:pPr>
              <w:pStyle w:val="TAL"/>
              <w:jc w:val="center"/>
            </w:pPr>
            <w:r w:rsidRPr="002B15AA">
              <w:t>T</w:t>
            </w:r>
          </w:p>
        </w:tc>
        <w:tc>
          <w:tcPr>
            <w:tcW w:w="1134" w:type="dxa"/>
            <w:tcPrChange w:id="32" w:author="Huawei" w:date="2019-09-02T17:35:00Z">
              <w:tcPr>
                <w:tcW w:w="1134" w:type="dxa"/>
              </w:tcPr>
            </w:tcPrChange>
          </w:tcPr>
          <w:p w14:paraId="0E2ABDA0" w14:textId="77777777" w:rsidR="00383170" w:rsidRPr="002B15AA" w:rsidRDefault="00383170" w:rsidP="000B1637">
            <w:pPr>
              <w:pStyle w:val="TAL"/>
              <w:jc w:val="center"/>
            </w:pPr>
            <w:r w:rsidRPr="002B15AA">
              <w:t>T</w:t>
            </w:r>
          </w:p>
        </w:tc>
        <w:tc>
          <w:tcPr>
            <w:tcW w:w="1134" w:type="dxa"/>
            <w:tcPrChange w:id="33" w:author="Huawei" w:date="2019-09-02T17:35:00Z">
              <w:tcPr>
                <w:tcW w:w="1134" w:type="dxa"/>
              </w:tcPr>
            </w:tcPrChange>
          </w:tcPr>
          <w:p w14:paraId="18B94F1C" w14:textId="77777777" w:rsidR="00383170" w:rsidRPr="002B15AA" w:rsidRDefault="00383170" w:rsidP="000B1637">
            <w:pPr>
              <w:pStyle w:val="TAL"/>
              <w:jc w:val="center"/>
              <w:rPr>
                <w:lang w:eastAsia="zh-CN"/>
              </w:rPr>
            </w:pPr>
            <w:r w:rsidRPr="002B15AA">
              <w:t>F</w:t>
            </w:r>
          </w:p>
        </w:tc>
        <w:tc>
          <w:tcPr>
            <w:tcW w:w="1385" w:type="dxa"/>
            <w:tcPrChange w:id="34" w:author="Huawei" w:date="2019-09-02T17:35:00Z">
              <w:tcPr>
                <w:tcW w:w="1385" w:type="dxa"/>
              </w:tcPr>
            </w:tcPrChange>
          </w:tcPr>
          <w:p w14:paraId="181CB08D" w14:textId="77777777" w:rsidR="00383170" w:rsidRPr="002B15AA" w:rsidRDefault="00383170" w:rsidP="000B1637">
            <w:pPr>
              <w:pStyle w:val="TAL"/>
              <w:jc w:val="center"/>
            </w:pPr>
            <w:r w:rsidRPr="002B15AA">
              <w:rPr>
                <w:lang w:eastAsia="zh-CN"/>
              </w:rPr>
              <w:t>T</w:t>
            </w:r>
          </w:p>
        </w:tc>
      </w:tr>
      <w:tr w:rsidR="00383170" w:rsidRPr="002B15AA" w:rsidDel="005033EB" w14:paraId="46EC05B3" w14:textId="3F68946F" w:rsidTr="003E5410">
        <w:trPr>
          <w:cantSplit/>
          <w:jc w:val="center"/>
          <w:del w:id="35" w:author="Huawei" w:date="2019-09-12T12:17:00Z"/>
          <w:trPrChange w:id="36" w:author="Huawei" w:date="2019-09-02T17:35:00Z">
            <w:trPr>
              <w:cantSplit/>
              <w:jc w:val="center"/>
            </w:trPr>
          </w:trPrChange>
        </w:trPr>
        <w:tc>
          <w:tcPr>
            <w:tcW w:w="3936" w:type="dxa"/>
            <w:tcPrChange w:id="37" w:author="Huawei" w:date="2019-09-02T17:35:00Z">
              <w:tcPr>
                <w:tcW w:w="3936" w:type="dxa"/>
              </w:tcPr>
            </w:tcPrChange>
          </w:tcPr>
          <w:p w14:paraId="6C92E854" w14:textId="400B519A" w:rsidR="00383170" w:rsidRPr="002B15AA" w:rsidDel="005033EB" w:rsidRDefault="00383170" w:rsidP="000B1637">
            <w:pPr>
              <w:pStyle w:val="TAL"/>
              <w:rPr>
                <w:del w:id="38" w:author="Huawei" w:date="2019-09-12T12:17:00Z"/>
                <w:rFonts w:ascii="Courier New" w:hAnsi="Courier New"/>
                <w:lang w:eastAsia="zh-CN"/>
              </w:rPr>
            </w:pPr>
            <w:del w:id="39" w:author="Huawei" w:date="2019-09-12T12:17:00Z">
              <w:r w:rsidRPr="002B15AA" w:rsidDel="005033EB">
                <w:rPr>
                  <w:rFonts w:ascii="Courier New" w:hAnsi="Courier New"/>
                  <w:lang w:eastAsia="zh-CN"/>
                </w:rPr>
                <w:delText>rRMPolicyType</w:delText>
              </w:r>
            </w:del>
          </w:p>
        </w:tc>
        <w:tc>
          <w:tcPr>
            <w:tcW w:w="992" w:type="dxa"/>
            <w:tcPrChange w:id="40" w:author="Huawei" w:date="2019-09-02T17:35:00Z">
              <w:tcPr>
                <w:tcW w:w="992" w:type="dxa"/>
              </w:tcPr>
            </w:tcPrChange>
          </w:tcPr>
          <w:p w14:paraId="5AE7D786" w14:textId="0B6832B9" w:rsidR="00383170" w:rsidRPr="002B15AA" w:rsidDel="005033EB" w:rsidRDefault="00383170" w:rsidP="000B1637">
            <w:pPr>
              <w:pStyle w:val="TAL"/>
              <w:jc w:val="center"/>
              <w:rPr>
                <w:del w:id="41" w:author="Huawei" w:date="2019-09-12T12:17:00Z"/>
                <w:lang w:eastAsia="zh-CN"/>
              </w:rPr>
            </w:pPr>
            <w:del w:id="42" w:author="Huawei" w:date="2019-09-12T12:17:00Z">
              <w:r w:rsidRPr="002B15AA" w:rsidDel="005033EB">
                <w:rPr>
                  <w:lang w:eastAsia="zh-CN"/>
                </w:rPr>
                <w:delText>C</w:delText>
              </w:r>
              <w:r w:rsidRPr="002B15AA" w:rsidDel="005033EB">
                <w:rPr>
                  <w:rFonts w:hint="eastAsia"/>
                  <w:lang w:eastAsia="zh-CN"/>
                </w:rPr>
                <w:delText>M</w:delText>
              </w:r>
            </w:del>
          </w:p>
        </w:tc>
        <w:tc>
          <w:tcPr>
            <w:tcW w:w="1276" w:type="dxa"/>
            <w:tcPrChange w:id="43" w:author="Huawei" w:date="2019-09-02T17:35:00Z">
              <w:tcPr>
                <w:tcW w:w="1276" w:type="dxa"/>
              </w:tcPr>
            </w:tcPrChange>
          </w:tcPr>
          <w:p w14:paraId="0B441702" w14:textId="376EA033" w:rsidR="00383170" w:rsidRPr="002B15AA" w:rsidDel="005033EB" w:rsidRDefault="00383170" w:rsidP="000B1637">
            <w:pPr>
              <w:pStyle w:val="TAL"/>
              <w:jc w:val="center"/>
              <w:rPr>
                <w:del w:id="44" w:author="Huawei" w:date="2019-09-12T12:17:00Z"/>
              </w:rPr>
            </w:pPr>
            <w:del w:id="45" w:author="Huawei" w:date="2019-09-12T12:17:00Z">
              <w:r w:rsidRPr="002B15AA" w:rsidDel="005033EB">
                <w:delText>T</w:delText>
              </w:r>
            </w:del>
          </w:p>
        </w:tc>
        <w:tc>
          <w:tcPr>
            <w:tcW w:w="1134" w:type="dxa"/>
            <w:tcPrChange w:id="46" w:author="Huawei" w:date="2019-09-02T17:35:00Z">
              <w:tcPr>
                <w:tcW w:w="1134" w:type="dxa"/>
              </w:tcPr>
            </w:tcPrChange>
          </w:tcPr>
          <w:p w14:paraId="4E336DB6" w14:textId="2A0498D3" w:rsidR="00383170" w:rsidRPr="002B15AA" w:rsidDel="005033EB" w:rsidRDefault="00383170" w:rsidP="000B1637">
            <w:pPr>
              <w:pStyle w:val="TAL"/>
              <w:jc w:val="center"/>
              <w:rPr>
                <w:del w:id="47" w:author="Huawei" w:date="2019-09-12T12:17:00Z"/>
              </w:rPr>
            </w:pPr>
            <w:del w:id="48" w:author="Huawei" w:date="2019-09-12T12:17:00Z">
              <w:r w:rsidRPr="002B15AA" w:rsidDel="005033EB">
                <w:delText>T</w:delText>
              </w:r>
            </w:del>
          </w:p>
        </w:tc>
        <w:tc>
          <w:tcPr>
            <w:tcW w:w="1134" w:type="dxa"/>
            <w:tcPrChange w:id="49" w:author="Huawei" w:date="2019-09-02T17:35:00Z">
              <w:tcPr>
                <w:tcW w:w="1134" w:type="dxa"/>
              </w:tcPr>
            </w:tcPrChange>
          </w:tcPr>
          <w:p w14:paraId="2604AB9F" w14:textId="0D679765" w:rsidR="00383170" w:rsidRPr="002B15AA" w:rsidDel="005033EB" w:rsidRDefault="00383170" w:rsidP="000B1637">
            <w:pPr>
              <w:pStyle w:val="TAL"/>
              <w:jc w:val="center"/>
              <w:rPr>
                <w:del w:id="50" w:author="Huawei" w:date="2019-09-12T12:17:00Z"/>
              </w:rPr>
            </w:pPr>
            <w:del w:id="51" w:author="Huawei" w:date="2019-09-12T12:17:00Z">
              <w:r w:rsidRPr="002B15AA" w:rsidDel="005033EB">
                <w:delText>F</w:delText>
              </w:r>
            </w:del>
          </w:p>
        </w:tc>
        <w:tc>
          <w:tcPr>
            <w:tcW w:w="1385" w:type="dxa"/>
            <w:tcPrChange w:id="52" w:author="Huawei" w:date="2019-09-02T17:35:00Z">
              <w:tcPr>
                <w:tcW w:w="1385" w:type="dxa"/>
              </w:tcPr>
            </w:tcPrChange>
          </w:tcPr>
          <w:p w14:paraId="1C38B7B3" w14:textId="5A27AEC5" w:rsidR="00383170" w:rsidRPr="002B15AA" w:rsidDel="005033EB" w:rsidRDefault="00383170" w:rsidP="000B1637">
            <w:pPr>
              <w:pStyle w:val="TAL"/>
              <w:jc w:val="center"/>
              <w:rPr>
                <w:del w:id="53" w:author="Huawei" w:date="2019-09-12T12:17:00Z"/>
                <w:lang w:eastAsia="zh-CN"/>
              </w:rPr>
            </w:pPr>
            <w:del w:id="54" w:author="Huawei" w:date="2019-09-12T12:17:00Z">
              <w:r w:rsidRPr="002B15AA" w:rsidDel="005033EB">
                <w:rPr>
                  <w:lang w:eastAsia="zh-CN"/>
                </w:rPr>
                <w:delText>T</w:delText>
              </w:r>
            </w:del>
          </w:p>
        </w:tc>
      </w:tr>
      <w:tr w:rsidR="00383170" w:rsidRPr="002B15AA" w:rsidDel="005033EB" w14:paraId="54B6AF7F" w14:textId="2DDEC3C0" w:rsidTr="003E5410">
        <w:trPr>
          <w:cantSplit/>
          <w:jc w:val="center"/>
          <w:del w:id="55" w:author="Huawei" w:date="2019-09-12T12:17:00Z"/>
          <w:trPrChange w:id="56" w:author="Huawei" w:date="2019-09-02T17:35:00Z">
            <w:trPr>
              <w:cantSplit/>
              <w:jc w:val="center"/>
            </w:trPr>
          </w:trPrChange>
        </w:trPr>
        <w:tc>
          <w:tcPr>
            <w:tcW w:w="3936" w:type="dxa"/>
            <w:tcPrChange w:id="57" w:author="Huawei" w:date="2019-09-02T17:35:00Z">
              <w:tcPr>
                <w:tcW w:w="3936" w:type="dxa"/>
              </w:tcPr>
            </w:tcPrChange>
          </w:tcPr>
          <w:p w14:paraId="67A37C4A" w14:textId="78312C9F" w:rsidR="00383170" w:rsidRPr="00CD62BC" w:rsidDel="005033EB" w:rsidRDefault="00383170" w:rsidP="000B1637">
            <w:pPr>
              <w:pStyle w:val="TAL"/>
              <w:rPr>
                <w:del w:id="58" w:author="Huawei" w:date="2019-09-12T12:17:00Z"/>
                <w:rFonts w:ascii="Courier New" w:hAnsi="Courier New" w:cs="Courier New"/>
                <w:lang w:eastAsia="zh-CN"/>
              </w:rPr>
            </w:pPr>
            <w:del w:id="59" w:author="Huawei" w:date="2019-09-12T10:18:00Z">
              <w:r w:rsidRPr="005F5EB9" w:rsidDel="00503BE9">
                <w:rPr>
                  <w:rFonts w:ascii="Courier New" w:hAnsi="Courier New" w:cs="Courier New"/>
                </w:rPr>
                <w:delText>rRMPolicyNSSIId</w:delText>
              </w:r>
            </w:del>
          </w:p>
        </w:tc>
        <w:tc>
          <w:tcPr>
            <w:tcW w:w="992" w:type="dxa"/>
            <w:tcPrChange w:id="60" w:author="Huawei" w:date="2019-09-02T17:35:00Z">
              <w:tcPr>
                <w:tcW w:w="992" w:type="dxa"/>
              </w:tcPr>
            </w:tcPrChange>
          </w:tcPr>
          <w:p w14:paraId="05E4220A" w14:textId="1189C04F" w:rsidR="00383170" w:rsidRPr="002B15AA" w:rsidDel="005033EB" w:rsidRDefault="00383170" w:rsidP="000B1637">
            <w:pPr>
              <w:pStyle w:val="TAL"/>
              <w:jc w:val="center"/>
              <w:rPr>
                <w:del w:id="61" w:author="Huawei" w:date="2019-09-12T12:17:00Z"/>
                <w:lang w:eastAsia="zh-CN"/>
              </w:rPr>
            </w:pPr>
            <w:del w:id="62" w:author="Huawei" w:date="2019-09-12T10:18:00Z">
              <w:r w:rsidRPr="002B15AA" w:rsidDel="00503BE9">
                <w:rPr>
                  <w:lang w:eastAsia="zh-CN"/>
                </w:rPr>
                <w:delText>C</w:delText>
              </w:r>
              <w:r w:rsidRPr="002B15AA" w:rsidDel="00503BE9">
                <w:rPr>
                  <w:rFonts w:hint="eastAsia"/>
                  <w:lang w:eastAsia="zh-CN"/>
                </w:rPr>
                <w:delText>M</w:delText>
              </w:r>
            </w:del>
          </w:p>
        </w:tc>
        <w:tc>
          <w:tcPr>
            <w:tcW w:w="1276" w:type="dxa"/>
            <w:tcPrChange w:id="63" w:author="Huawei" w:date="2019-09-02T17:35:00Z">
              <w:tcPr>
                <w:tcW w:w="1276" w:type="dxa"/>
              </w:tcPr>
            </w:tcPrChange>
          </w:tcPr>
          <w:p w14:paraId="1BFA967A" w14:textId="6CA34394" w:rsidR="00383170" w:rsidRPr="002B15AA" w:rsidDel="005033EB" w:rsidRDefault="00383170" w:rsidP="000B1637">
            <w:pPr>
              <w:pStyle w:val="TAL"/>
              <w:jc w:val="center"/>
              <w:rPr>
                <w:del w:id="64" w:author="Huawei" w:date="2019-09-12T12:17:00Z"/>
              </w:rPr>
            </w:pPr>
            <w:del w:id="65" w:author="Huawei" w:date="2019-09-12T10:18:00Z">
              <w:r w:rsidRPr="002B15AA" w:rsidDel="00503BE9">
                <w:delText>T</w:delText>
              </w:r>
            </w:del>
          </w:p>
        </w:tc>
        <w:tc>
          <w:tcPr>
            <w:tcW w:w="1134" w:type="dxa"/>
            <w:tcPrChange w:id="66" w:author="Huawei" w:date="2019-09-02T17:35:00Z">
              <w:tcPr>
                <w:tcW w:w="1134" w:type="dxa"/>
              </w:tcPr>
            </w:tcPrChange>
          </w:tcPr>
          <w:p w14:paraId="776B8CAD" w14:textId="4E647D66" w:rsidR="00383170" w:rsidRPr="002B15AA" w:rsidDel="005033EB" w:rsidRDefault="00383170" w:rsidP="000B1637">
            <w:pPr>
              <w:pStyle w:val="TAL"/>
              <w:jc w:val="center"/>
              <w:rPr>
                <w:del w:id="67" w:author="Huawei" w:date="2019-09-12T12:17:00Z"/>
              </w:rPr>
            </w:pPr>
            <w:del w:id="68" w:author="Huawei" w:date="2019-09-12T10:18:00Z">
              <w:r w:rsidRPr="002B15AA" w:rsidDel="00503BE9">
                <w:delText>T</w:delText>
              </w:r>
            </w:del>
          </w:p>
        </w:tc>
        <w:tc>
          <w:tcPr>
            <w:tcW w:w="1134" w:type="dxa"/>
            <w:tcPrChange w:id="69" w:author="Huawei" w:date="2019-09-02T17:35:00Z">
              <w:tcPr>
                <w:tcW w:w="1134" w:type="dxa"/>
              </w:tcPr>
            </w:tcPrChange>
          </w:tcPr>
          <w:p w14:paraId="7400B830" w14:textId="002B9CFB" w:rsidR="00383170" w:rsidRPr="002B15AA" w:rsidDel="005033EB" w:rsidRDefault="00383170" w:rsidP="000B1637">
            <w:pPr>
              <w:pStyle w:val="TAL"/>
              <w:jc w:val="center"/>
              <w:rPr>
                <w:del w:id="70" w:author="Huawei" w:date="2019-09-12T12:17:00Z"/>
              </w:rPr>
            </w:pPr>
            <w:del w:id="71" w:author="Huawei" w:date="2019-09-12T10:18:00Z">
              <w:r w:rsidRPr="002B15AA" w:rsidDel="00503BE9">
                <w:delText>F</w:delText>
              </w:r>
            </w:del>
          </w:p>
        </w:tc>
        <w:tc>
          <w:tcPr>
            <w:tcW w:w="1385" w:type="dxa"/>
            <w:tcPrChange w:id="72" w:author="Huawei" w:date="2019-09-02T17:35:00Z">
              <w:tcPr>
                <w:tcW w:w="1385" w:type="dxa"/>
              </w:tcPr>
            </w:tcPrChange>
          </w:tcPr>
          <w:p w14:paraId="5AA706A4" w14:textId="24320461" w:rsidR="00383170" w:rsidRPr="002B15AA" w:rsidDel="005033EB" w:rsidRDefault="00383170" w:rsidP="000B1637">
            <w:pPr>
              <w:pStyle w:val="TAL"/>
              <w:jc w:val="center"/>
              <w:rPr>
                <w:del w:id="73" w:author="Huawei" w:date="2019-09-12T12:17:00Z"/>
                <w:lang w:eastAsia="zh-CN"/>
              </w:rPr>
            </w:pPr>
            <w:del w:id="74" w:author="Huawei" w:date="2019-09-12T10:18:00Z">
              <w:r w:rsidRPr="002B15AA" w:rsidDel="00503BE9">
                <w:rPr>
                  <w:lang w:eastAsia="zh-CN"/>
                </w:rPr>
                <w:delText>T</w:delText>
              </w:r>
            </w:del>
          </w:p>
        </w:tc>
      </w:tr>
      <w:tr w:rsidR="00383170" w:rsidRPr="002B15AA" w:rsidDel="005033EB" w14:paraId="1A6AD119" w14:textId="37A13F6F" w:rsidTr="003E5410">
        <w:trPr>
          <w:cantSplit/>
          <w:jc w:val="center"/>
          <w:del w:id="75" w:author="Huawei" w:date="2019-09-12T12:17:00Z"/>
          <w:trPrChange w:id="76" w:author="Huawei" w:date="2019-09-02T17:35:00Z">
            <w:trPr>
              <w:cantSplit/>
              <w:jc w:val="center"/>
            </w:trPr>
          </w:trPrChange>
        </w:trPr>
        <w:tc>
          <w:tcPr>
            <w:tcW w:w="3936" w:type="dxa"/>
            <w:tcPrChange w:id="77" w:author="Huawei" w:date="2019-09-02T17:35:00Z">
              <w:tcPr>
                <w:tcW w:w="3936" w:type="dxa"/>
              </w:tcPr>
            </w:tcPrChange>
          </w:tcPr>
          <w:p w14:paraId="7F7786E1" w14:textId="56085BB0" w:rsidR="00383170" w:rsidRPr="002B15AA" w:rsidDel="005033EB" w:rsidRDefault="00383170" w:rsidP="000B1637">
            <w:pPr>
              <w:pStyle w:val="TAL"/>
              <w:rPr>
                <w:del w:id="78" w:author="Huawei" w:date="2019-09-12T12:17:00Z"/>
                <w:rFonts w:ascii="Courier New" w:hAnsi="Courier New"/>
                <w:lang w:eastAsia="zh-CN"/>
              </w:rPr>
            </w:pPr>
            <w:del w:id="79" w:author="Huawei" w:date="2019-09-12T10:18:00Z">
              <w:r w:rsidRPr="002B15AA" w:rsidDel="00503BE9">
                <w:rPr>
                  <w:rFonts w:ascii="Courier New" w:hAnsi="Courier New"/>
                  <w:lang w:eastAsia="zh-CN"/>
                </w:rPr>
                <w:delText>rRMPolicyRatio</w:delText>
              </w:r>
            </w:del>
          </w:p>
        </w:tc>
        <w:tc>
          <w:tcPr>
            <w:tcW w:w="992" w:type="dxa"/>
            <w:tcPrChange w:id="80" w:author="Huawei" w:date="2019-09-02T17:35:00Z">
              <w:tcPr>
                <w:tcW w:w="992" w:type="dxa"/>
              </w:tcPr>
            </w:tcPrChange>
          </w:tcPr>
          <w:p w14:paraId="277E6D96" w14:textId="19B25EF5" w:rsidR="00383170" w:rsidRPr="002B15AA" w:rsidDel="005033EB" w:rsidRDefault="00383170" w:rsidP="000B1637">
            <w:pPr>
              <w:pStyle w:val="TAL"/>
              <w:jc w:val="center"/>
              <w:rPr>
                <w:del w:id="81" w:author="Huawei" w:date="2019-09-12T12:17:00Z"/>
                <w:lang w:eastAsia="zh-CN"/>
              </w:rPr>
            </w:pPr>
            <w:del w:id="82" w:author="Huawei" w:date="2019-09-12T10:18:00Z">
              <w:r w:rsidRPr="002B15AA" w:rsidDel="00503BE9">
                <w:rPr>
                  <w:lang w:eastAsia="zh-CN"/>
                </w:rPr>
                <w:delText>C</w:delText>
              </w:r>
              <w:r w:rsidRPr="002B15AA" w:rsidDel="00503BE9">
                <w:rPr>
                  <w:rFonts w:hint="eastAsia"/>
                  <w:lang w:eastAsia="zh-CN"/>
                </w:rPr>
                <w:delText>M</w:delText>
              </w:r>
            </w:del>
          </w:p>
        </w:tc>
        <w:tc>
          <w:tcPr>
            <w:tcW w:w="1276" w:type="dxa"/>
            <w:tcPrChange w:id="83" w:author="Huawei" w:date="2019-09-02T17:35:00Z">
              <w:tcPr>
                <w:tcW w:w="1276" w:type="dxa"/>
              </w:tcPr>
            </w:tcPrChange>
          </w:tcPr>
          <w:p w14:paraId="383ED31B" w14:textId="6AF1A5AF" w:rsidR="00383170" w:rsidRPr="002B15AA" w:rsidDel="005033EB" w:rsidRDefault="00383170" w:rsidP="000B1637">
            <w:pPr>
              <w:pStyle w:val="TAL"/>
              <w:jc w:val="center"/>
              <w:rPr>
                <w:del w:id="84" w:author="Huawei" w:date="2019-09-12T12:17:00Z"/>
              </w:rPr>
            </w:pPr>
            <w:del w:id="85" w:author="Huawei" w:date="2019-09-12T10:18:00Z">
              <w:r w:rsidRPr="002B15AA" w:rsidDel="00503BE9">
                <w:delText>T</w:delText>
              </w:r>
            </w:del>
          </w:p>
        </w:tc>
        <w:tc>
          <w:tcPr>
            <w:tcW w:w="1134" w:type="dxa"/>
            <w:tcPrChange w:id="86" w:author="Huawei" w:date="2019-09-02T17:35:00Z">
              <w:tcPr>
                <w:tcW w:w="1134" w:type="dxa"/>
              </w:tcPr>
            </w:tcPrChange>
          </w:tcPr>
          <w:p w14:paraId="5D3594D0" w14:textId="536E0BC1" w:rsidR="00383170" w:rsidRPr="002B15AA" w:rsidDel="005033EB" w:rsidRDefault="00383170" w:rsidP="000B1637">
            <w:pPr>
              <w:pStyle w:val="TAL"/>
              <w:jc w:val="center"/>
              <w:rPr>
                <w:del w:id="87" w:author="Huawei" w:date="2019-09-12T12:17:00Z"/>
              </w:rPr>
            </w:pPr>
            <w:del w:id="88" w:author="Huawei" w:date="2019-09-12T10:18:00Z">
              <w:r w:rsidRPr="002B15AA" w:rsidDel="00503BE9">
                <w:delText>T</w:delText>
              </w:r>
            </w:del>
          </w:p>
        </w:tc>
        <w:tc>
          <w:tcPr>
            <w:tcW w:w="1134" w:type="dxa"/>
            <w:tcPrChange w:id="89" w:author="Huawei" w:date="2019-09-02T17:35:00Z">
              <w:tcPr>
                <w:tcW w:w="1134" w:type="dxa"/>
              </w:tcPr>
            </w:tcPrChange>
          </w:tcPr>
          <w:p w14:paraId="6B9ADFE1" w14:textId="3FC5DB95" w:rsidR="00383170" w:rsidRPr="002B15AA" w:rsidDel="005033EB" w:rsidRDefault="00383170" w:rsidP="000B1637">
            <w:pPr>
              <w:pStyle w:val="TAL"/>
              <w:jc w:val="center"/>
              <w:rPr>
                <w:del w:id="90" w:author="Huawei" w:date="2019-09-12T12:17:00Z"/>
              </w:rPr>
            </w:pPr>
            <w:del w:id="91" w:author="Huawei" w:date="2019-09-12T10:18:00Z">
              <w:r w:rsidRPr="002B15AA" w:rsidDel="00503BE9">
                <w:delText>F</w:delText>
              </w:r>
            </w:del>
          </w:p>
        </w:tc>
        <w:tc>
          <w:tcPr>
            <w:tcW w:w="1385" w:type="dxa"/>
            <w:tcPrChange w:id="92" w:author="Huawei" w:date="2019-09-02T17:35:00Z">
              <w:tcPr>
                <w:tcW w:w="1385" w:type="dxa"/>
              </w:tcPr>
            </w:tcPrChange>
          </w:tcPr>
          <w:p w14:paraId="2F8B9F4B" w14:textId="2485AF42" w:rsidR="00383170" w:rsidRPr="002B15AA" w:rsidDel="005033EB" w:rsidRDefault="00383170" w:rsidP="000B1637">
            <w:pPr>
              <w:pStyle w:val="TAL"/>
              <w:jc w:val="center"/>
              <w:rPr>
                <w:del w:id="93" w:author="Huawei" w:date="2019-09-12T12:17:00Z"/>
                <w:lang w:eastAsia="zh-CN"/>
              </w:rPr>
            </w:pPr>
            <w:del w:id="94" w:author="Huawei" w:date="2019-09-12T10:18:00Z">
              <w:r w:rsidRPr="002B15AA" w:rsidDel="00503BE9">
                <w:rPr>
                  <w:lang w:eastAsia="zh-CN"/>
                </w:rPr>
                <w:delText>T</w:delText>
              </w:r>
            </w:del>
          </w:p>
        </w:tc>
      </w:tr>
      <w:tr w:rsidR="00383170" w:rsidRPr="00945E78" w14:paraId="5FAD8C2E" w14:textId="56B3CDEC" w:rsidTr="003E5410">
        <w:trPr>
          <w:cantSplit/>
          <w:jc w:val="center"/>
          <w:trPrChange w:id="95" w:author="Huawei" w:date="2019-09-02T17:35:00Z">
            <w:trPr>
              <w:cantSplit/>
              <w:jc w:val="center"/>
            </w:trPr>
          </w:trPrChange>
        </w:trPr>
        <w:tc>
          <w:tcPr>
            <w:tcW w:w="3936" w:type="dxa"/>
            <w:tcPrChange w:id="96" w:author="Huawei" w:date="2019-09-02T17:35:00Z">
              <w:tcPr>
                <w:tcW w:w="3936" w:type="dxa"/>
              </w:tcPr>
            </w:tcPrChange>
          </w:tcPr>
          <w:p w14:paraId="0EE45F30" w14:textId="69F4E9BD" w:rsidR="00383170" w:rsidRPr="00945E78" w:rsidRDefault="00503BE9" w:rsidP="000B1637">
            <w:pPr>
              <w:pStyle w:val="TAL"/>
              <w:rPr>
                <w:rFonts w:ascii="Courier New" w:hAnsi="Courier New"/>
                <w:lang w:eastAsia="zh-CN"/>
              </w:rPr>
            </w:pPr>
            <w:ins w:id="97" w:author="Huawei" w:date="2019-09-12T10:19:00Z">
              <w:r>
                <w:rPr>
                  <w:rFonts w:ascii="Courier New" w:hAnsi="Courier New"/>
                  <w:lang w:eastAsia="zh-CN"/>
                </w:rPr>
                <w:t>nRCellCU</w:t>
              </w:r>
            </w:ins>
            <w:ins w:id="98" w:author="Huawei" w:date="2019-09-12T10:54:00Z">
              <w:r w:rsidR="00F175E5">
                <w:rPr>
                  <w:rFonts w:ascii="Courier New" w:hAnsi="Courier New"/>
                  <w:lang w:eastAsia="zh-CN"/>
                </w:rPr>
                <w:t>R</w:t>
              </w:r>
            </w:ins>
            <w:del w:id="99" w:author="Huawei" w:date="2019-09-12T10:54:00Z">
              <w:r w:rsidR="00383170" w:rsidRPr="00945E78" w:rsidDel="00F175E5">
                <w:rPr>
                  <w:rFonts w:ascii="Courier New" w:hAnsi="Courier New"/>
                  <w:lang w:eastAsia="zh-CN"/>
                </w:rPr>
                <w:delText>r</w:delText>
              </w:r>
            </w:del>
            <w:r w:rsidR="00383170" w:rsidRPr="00945E78">
              <w:rPr>
                <w:rFonts w:ascii="Courier New" w:hAnsi="Courier New"/>
                <w:lang w:eastAsia="zh-CN"/>
              </w:rPr>
              <w:t>RMPolicyRatio</w:t>
            </w:r>
            <w:ins w:id="100" w:author="Huawei" w:date="2019-09-12T10:54:00Z">
              <w:r w:rsidR="00F175E5">
                <w:rPr>
                  <w:rFonts w:ascii="Courier New" w:hAnsi="Courier New"/>
                  <w:lang w:eastAsia="zh-CN"/>
                </w:rPr>
                <w:t>List</w:t>
              </w:r>
            </w:ins>
            <w:del w:id="101" w:author="Huawei" w:date="2019-09-12T10:19:00Z">
              <w:r w:rsidR="00383170" w:rsidRPr="00945E78" w:rsidDel="00503BE9">
                <w:rPr>
                  <w:rFonts w:ascii="Courier New" w:hAnsi="Courier New"/>
                  <w:lang w:eastAsia="zh-CN"/>
                </w:rPr>
                <w:delText>2</w:delText>
              </w:r>
            </w:del>
          </w:p>
        </w:tc>
        <w:tc>
          <w:tcPr>
            <w:tcW w:w="992" w:type="dxa"/>
            <w:tcPrChange w:id="102" w:author="Huawei" w:date="2019-09-02T17:35:00Z">
              <w:tcPr>
                <w:tcW w:w="992" w:type="dxa"/>
              </w:tcPr>
            </w:tcPrChange>
          </w:tcPr>
          <w:p w14:paraId="6A246344" w14:textId="639B949A" w:rsidR="00383170" w:rsidRPr="00945E78" w:rsidRDefault="00383170" w:rsidP="000B1637">
            <w:pPr>
              <w:pStyle w:val="TAL"/>
              <w:jc w:val="center"/>
              <w:rPr>
                <w:lang w:eastAsia="zh-CN"/>
              </w:rPr>
            </w:pPr>
            <w:r w:rsidRPr="00945E78">
              <w:rPr>
                <w:lang w:eastAsia="zh-CN"/>
              </w:rPr>
              <w:t>CM</w:t>
            </w:r>
          </w:p>
        </w:tc>
        <w:tc>
          <w:tcPr>
            <w:tcW w:w="1276" w:type="dxa"/>
            <w:tcPrChange w:id="103" w:author="Huawei" w:date="2019-09-02T17:35:00Z">
              <w:tcPr>
                <w:tcW w:w="1276" w:type="dxa"/>
              </w:tcPr>
            </w:tcPrChange>
          </w:tcPr>
          <w:p w14:paraId="110115B3" w14:textId="62A0C929" w:rsidR="00383170" w:rsidRPr="00945E78" w:rsidRDefault="00383170" w:rsidP="000B1637">
            <w:pPr>
              <w:pStyle w:val="TAL"/>
              <w:jc w:val="center"/>
            </w:pPr>
            <w:r w:rsidRPr="00945E78">
              <w:t>T</w:t>
            </w:r>
          </w:p>
        </w:tc>
        <w:tc>
          <w:tcPr>
            <w:tcW w:w="1134" w:type="dxa"/>
            <w:tcPrChange w:id="104" w:author="Huawei" w:date="2019-09-02T17:35:00Z">
              <w:tcPr>
                <w:tcW w:w="1134" w:type="dxa"/>
              </w:tcPr>
            </w:tcPrChange>
          </w:tcPr>
          <w:p w14:paraId="71AA4060" w14:textId="4D521557" w:rsidR="00383170" w:rsidRPr="00945E78" w:rsidRDefault="00383170" w:rsidP="000B1637">
            <w:pPr>
              <w:pStyle w:val="TAL"/>
              <w:jc w:val="center"/>
            </w:pPr>
            <w:r w:rsidRPr="00945E78">
              <w:t>T</w:t>
            </w:r>
          </w:p>
        </w:tc>
        <w:tc>
          <w:tcPr>
            <w:tcW w:w="1134" w:type="dxa"/>
            <w:tcPrChange w:id="105" w:author="Huawei" w:date="2019-09-02T17:35:00Z">
              <w:tcPr>
                <w:tcW w:w="1134" w:type="dxa"/>
              </w:tcPr>
            </w:tcPrChange>
          </w:tcPr>
          <w:p w14:paraId="2B74A69A" w14:textId="61099693" w:rsidR="00383170" w:rsidRPr="00945E78" w:rsidRDefault="00383170" w:rsidP="000B1637">
            <w:pPr>
              <w:pStyle w:val="TAL"/>
              <w:jc w:val="center"/>
            </w:pPr>
            <w:r w:rsidRPr="00945E78">
              <w:t>F</w:t>
            </w:r>
          </w:p>
        </w:tc>
        <w:tc>
          <w:tcPr>
            <w:tcW w:w="1385" w:type="dxa"/>
            <w:tcPrChange w:id="106" w:author="Huawei" w:date="2019-09-02T17:35:00Z">
              <w:tcPr>
                <w:tcW w:w="1385" w:type="dxa"/>
              </w:tcPr>
            </w:tcPrChange>
          </w:tcPr>
          <w:p w14:paraId="35282203" w14:textId="47E27BCA" w:rsidR="00383170" w:rsidRPr="00945E78" w:rsidRDefault="00383170" w:rsidP="000B1637">
            <w:pPr>
              <w:pStyle w:val="TAL"/>
              <w:jc w:val="center"/>
              <w:rPr>
                <w:lang w:eastAsia="zh-CN"/>
              </w:rPr>
            </w:pPr>
            <w:r w:rsidRPr="00945E78">
              <w:rPr>
                <w:lang w:eastAsia="zh-CN"/>
              </w:rPr>
              <w:t>T</w:t>
            </w:r>
          </w:p>
        </w:tc>
      </w:tr>
      <w:tr w:rsidR="00383170" w:rsidRPr="002B15AA" w14:paraId="31D64263" w14:textId="1209D74E" w:rsidTr="000E3203">
        <w:trPr>
          <w:cantSplit/>
          <w:jc w:val="center"/>
        </w:trPr>
        <w:tc>
          <w:tcPr>
            <w:tcW w:w="3936" w:type="dxa"/>
          </w:tcPr>
          <w:p w14:paraId="1FE7984E" w14:textId="0D30448B" w:rsidR="00383170" w:rsidRPr="002B15AA" w:rsidRDefault="000E3203" w:rsidP="000B1637">
            <w:pPr>
              <w:pStyle w:val="TAL"/>
              <w:rPr>
                <w:rFonts w:ascii="Courier New" w:hAnsi="Courier New"/>
                <w:lang w:eastAsia="zh-CN"/>
              </w:rPr>
            </w:pPr>
            <w:ins w:id="107" w:author="Huawei" w:date="2019-09-22T16:24:00Z">
              <w:r>
                <w:rPr>
                  <w:rFonts w:ascii="Courier New" w:hAnsi="Courier New" w:hint="eastAsia"/>
                  <w:lang w:eastAsia="zh-CN"/>
                </w:rPr>
                <w:t>vS</w:t>
              </w:r>
              <w:r>
                <w:rPr>
                  <w:rFonts w:ascii="Courier New" w:hAnsi="Courier New"/>
                  <w:lang w:eastAsia="zh-CN"/>
                </w:rPr>
                <w:t>R</w:t>
              </w:r>
            </w:ins>
            <w:del w:id="108" w:author="Huawei" w:date="2019-09-22T16:24:00Z">
              <w:r w:rsidR="00383170" w:rsidRPr="002B15AA" w:rsidDel="000E3203">
                <w:rPr>
                  <w:rFonts w:ascii="Courier New" w:hAnsi="Courier New" w:hint="eastAsia"/>
                  <w:lang w:eastAsia="zh-CN"/>
                </w:rPr>
                <w:delText>r</w:delText>
              </w:r>
            </w:del>
            <w:r w:rsidR="00383170" w:rsidRPr="002B15AA">
              <w:rPr>
                <w:rFonts w:ascii="Courier New" w:hAnsi="Courier New" w:hint="eastAsia"/>
                <w:lang w:eastAsia="zh-CN"/>
              </w:rPr>
              <w:t>RMPolicy</w:t>
            </w:r>
          </w:p>
        </w:tc>
        <w:tc>
          <w:tcPr>
            <w:tcW w:w="992" w:type="dxa"/>
          </w:tcPr>
          <w:p w14:paraId="12CAA8C7" w14:textId="18959A77" w:rsidR="00383170" w:rsidRPr="002B15AA" w:rsidRDefault="00383170" w:rsidP="000B1637">
            <w:pPr>
              <w:pStyle w:val="TAL"/>
              <w:jc w:val="center"/>
            </w:pPr>
            <w:r w:rsidRPr="002B15AA">
              <w:rPr>
                <w:rFonts w:hint="eastAsia"/>
                <w:lang w:eastAsia="zh-CN"/>
              </w:rPr>
              <w:t>CM</w:t>
            </w:r>
          </w:p>
        </w:tc>
        <w:tc>
          <w:tcPr>
            <w:tcW w:w="1276" w:type="dxa"/>
          </w:tcPr>
          <w:p w14:paraId="03B995DD" w14:textId="22A411B1" w:rsidR="00383170" w:rsidRPr="002B15AA" w:rsidRDefault="00383170" w:rsidP="000B1637">
            <w:pPr>
              <w:pStyle w:val="TAL"/>
              <w:jc w:val="center"/>
            </w:pPr>
            <w:r w:rsidRPr="002B15AA">
              <w:t>T</w:t>
            </w:r>
          </w:p>
        </w:tc>
        <w:tc>
          <w:tcPr>
            <w:tcW w:w="1134" w:type="dxa"/>
          </w:tcPr>
          <w:p w14:paraId="01B70246" w14:textId="4ED11FDC" w:rsidR="00383170" w:rsidRPr="002B15AA" w:rsidRDefault="00383170" w:rsidP="000B1637">
            <w:pPr>
              <w:pStyle w:val="TAL"/>
              <w:jc w:val="center"/>
            </w:pPr>
            <w:r w:rsidRPr="002B15AA">
              <w:t>T</w:t>
            </w:r>
          </w:p>
        </w:tc>
        <w:tc>
          <w:tcPr>
            <w:tcW w:w="1134" w:type="dxa"/>
          </w:tcPr>
          <w:p w14:paraId="64DEF9BD" w14:textId="2E9E91E0" w:rsidR="00383170" w:rsidRPr="002B15AA" w:rsidRDefault="00383170" w:rsidP="000B1637">
            <w:pPr>
              <w:pStyle w:val="TAL"/>
              <w:jc w:val="center"/>
              <w:rPr>
                <w:lang w:eastAsia="zh-CN"/>
              </w:rPr>
            </w:pPr>
            <w:r w:rsidRPr="002B15AA">
              <w:t>F</w:t>
            </w:r>
          </w:p>
        </w:tc>
        <w:tc>
          <w:tcPr>
            <w:tcW w:w="1385" w:type="dxa"/>
          </w:tcPr>
          <w:p w14:paraId="591FBE59" w14:textId="381ED623" w:rsidR="00383170" w:rsidRPr="002B15AA" w:rsidRDefault="00383170" w:rsidP="000B1637">
            <w:pPr>
              <w:pStyle w:val="TAL"/>
              <w:jc w:val="center"/>
            </w:pPr>
            <w:r w:rsidRPr="002B15AA">
              <w:rPr>
                <w:lang w:eastAsia="zh-CN"/>
              </w:rPr>
              <w:t>T</w:t>
            </w:r>
          </w:p>
        </w:tc>
      </w:tr>
      <w:tr w:rsidR="00383170" w:rsidRPr="002B15AA" w14:paraId="54C22143" w14:textId="77777777" w:rsidTr="003E5410">
        <w:trPr>
          <w:cantSplit/>
          <w:jc w:val="center"/>
          <w:trPrChange w:id="109" w:author="Huawei" w:date="2019-09-02T17:35:00Z">
            <w:trPr>
              <w:cantSplit/>
              <w:jc w:val="center"/>
            </w:trPr>
          </w:trPrChange>
        </w:trPr>
        <w:tc>
          <w:tcPr>
            <w:tcW w:w="3936" w:type="dxa"/>
            <w:tcPrChange w:id="110" w:author="Huawei" w:date="2019-09-02T17:35:00Z">
              <w:tcPr>
                <w:tcW w:w="3936" w:type="dxa"/>
              </w:tcPr>
            </w:tcPrChange>
          </w:tcPr>
          <w:p w14:paraId="03BD9295" w14:textId="77777777" w:rsidR="00383170" w:rsidRPr="002B15AA" w:rsidRDefault="00383170" w:rsidP="000B1637">
            <w:pPr>
              <w:pStyle w:val="TAL"/>
              <w:jc w:val="center"/>
              <w:rPr>
                <w:rFonts w:ascii="Courier New" w:hAnsi="Courier New" w:cs="Courier New"/>
              </w:rPr>
            </w:pPr>
            <w:r w:rsidRPr="002B15AA">
              <w:rPr>
                <w:b/>
              </w:rPr>
              <w:t>Attribute related to role</w:t>
            </w:r>
          </w:p>
        </w:tc>
        <w:tc>
          <w:tcPr>
            <w:tcW w:w="992" w:type="dxa"/>
            <w:tcPrChange w:id="111" w:author="Huawei" w:date="2019-09-02T17:35:00Z">
              <w:tcPr>
                <w:tcW w:w="992" w:type="dxa"/>
              </w:tcPr>
            </w:tcPrChange>
          </w:tcPr>
          <w:p w14:paraId="1AACFD9A" w14:textId="77777777" w:rsidR="00383170" w:rsidRPr="002B15AA" w:rsidRDefault="00383170" w:rsidP="000B1637">
            <w:pPr>
              <w:pStyle w:val="TAL"/>
              <w:jc w:val="center"/>
            </w:pPr>
          </w:p>
        </w:tc>
        <w:tc>
          <w:tcPr>
            <w:tcW w:w="1276" w:type="dxa"/>
            <w:tcPrChange w:id="112" w:author="Huawei" w:date="2019-09-02T17:35:00Z">
              <w:tcPr>
                <w:tcW w:w="1276" w:type="dxa"/>
              </w:tcPr>
            </w:tcPrChange>
          </w:tcPr>
          <w:p w14:paraId="7989BB82" w14:textId="77777777" w:rsidR="00383170" w:rsidRPr="002B15AA" w:rsidRDefault="00383170" w:rsidP="000B1637">
            <w:pPr>
              <w:pStyle w:val="TAL"/>
              <w:jc w:val="center"/>
            </w:pPr>
          </w:p>
        </w:tc>
        <w:tc>
          <w:tcPr>
            <w:tcW w:w="1134" w:type="dxa"/>
            <w:tcPrChange w:id="113" w:author="Huawei" w:date="2019-09-02T17:35:00Z">
              <w:tcPr>
                <w:tcW w:w="1134" w:type="dxa"/>
              </w:tcPr>
            </w:tcPrChange>
          </w:tcPr>
          <w:p w14:paraId="33EB5DC4" w14:textId="77777777" w:rsidR="00383170" w:rsidRPr="002B15AA" w:rsidRDefault="00383170" w:rsidP="000B1637">
            <w:pPr>
              <w:pStyle w:val="TAL"/>
              <w:jc w:val="center"/>
            </w:pPr>
          </w:p>
        </w:tc>
        <w:tc>
          <w:tcPr>
            <w:tcW w:w="1134" w:type="dxa"/>
            <w:tcPrChange w:id="114" w:author="Huawei" w:date="2019-09-02T17:35:00Z">
              <w:tcPr>
                <w:tcW w:w="1134" w:type="dxa"/>
              </w:tcPr>
            </w:tcPrChange>
          </w:tcPr>
          <w:p w14:paraId="677905A3" w14:textId="77777777" w:rsidR="00383170" w:rsidRPr="002B15AA" w:rsidRDefault="00383170" w:rsidP="000B1637">
            <w:pPr>
              <w:pStyle w:val="TAL"/>
              <w:jc w:val="center"/>
              <w:rPr>
                <w:lang w:eastAsia="zh-CN"/>
              </w:rPr>
            </w:pPr>
          </w:p>
        </w:tc>
        <w:tc>
          <w:tcPr>
            <w:tcW w:w="1385" w:type="dxa"/>
            <w:tcPrChange w:id="115" w:author="Huawei" w:date="2019-09-02T17:35:00Z">
              <w:tcPr>
                <w:tcW w:w="1385" w:type="dxa"/>
              </w:tcPr>
            </w:tcPrChange>
          </w:tcPr>
          <w:p w14:paraId="28DA2B76" w14:textId="77777777" w:rsidR="00383170" w:rsidRPr="002B15AA" w:rsidRDefault="00383170" w:rsidP="000B1637">
            <w:pPr>
              <w:pStyle w:val="TAL"/>
              <w:jc w:val="center"/>
            </w:pPr>
          </w:p>
        </w:tc>
      </w:tr>
      <w:tr w:rsidR="00383170" w:rsidRPr="002B15AA" w14:paraId="478978B2" w14:textId="77777777" w:rsidTr="003E5410">
        <w:trPr>
          <w:cantSplit/>
          <w:jc w:val="center"/>
          <w:trPrChange w:id="116" w:author="Huawei" w:date="2019-09-02T17:35:00Z">
            <w:trPr>
              <w:cantSplit/>
              <w:jc w:val="center"/>
            </w:trPr>
          </w:trPrChange>
        </w:trPr>
        <w:tc>
          <w:tcPr>
            <w:tcW w:w="9857" w:type="dxa"/>
            <w:gridSpan w:val="6"/>
            <w:tcPrChange w:id="117" w:author="Huawei" w:date="2019-09-02T17:35:00Z">
              <w:tcPr>
                <w:tcW w:w="9857" w:type="dxa"/>
                <w:gridSpan w:val="6"/>
              </w:tcPr>
            </w:tcPrChange>
          </w:tcPr>
          <w:p w14:paraId="3682E78C" w14:textId="77777777" w:rsidR="00383170" w:rsidRDefault="00383170" w:rsidP="000B1637">
            <w:pPr>
              <w:pStyle w:val="NO"/>
            </w:pPr>
            <w:r w:rsidRPr="009B26F5">
              <w:t>Note:</w:t>
            </w:r>
            <w:r>
              <w:t>Whether the attribute "pLMNIdList" can be writable depends on the implementation.</w:t>
            </w:r>
          </w:p>
          <w:p w14:paraId="56F9C864" w14:textId="77777777" w:rsidR="00383170" w:rsidRPr="002B15AA" w:rsidRDefault="00383170" w:rsidP="000B1637">
            <w:pPr>
              <w:pStyle w:val="TAL"/>
              <w:jc w:val="center"/>
            </w:pPr>
          </w:p>
        </w:tc>
      </w:tr>
    </w:tbl>
    <w:p w14:paraId="7FE832BB" w14:textId="77777777" w:rsidR="00383170" w:rsidRPr="002B15AA" w:rsidRDefault="00383170" w:rsidP="00383170">
      <w:pPr>
        <w:pStyle w:val="NO"/>
      </w:pPr>
      <w:r w:rsidRPr="002B15AA">
        <w:rPr>
          <w:caps/>
        </w:rPr>
        <w:t>Note</w:t>
      </w:r>
      <w:r w:rsidRPr="002B15AA">
        <w:t xml:space="preserve"> 1:</w:t>
      </w:r>
      <w:r w:rsidRPr="002B15AA">
        <w:tab/>
        <w:t xml:space="preserve"> </w:t>
      </w:r>
      <w:r>
        <w:t>Void</w:t>
      </w:r>
      <w:r w:rsidRPr="002B15AA">
        <w:t>.</w:t>
      </w:r>
    </w:p>
    <w:p w14:paraId="09EF299F" w14:textId="77777777" w:rsidR="00383170" w:rsidRPr="002B15AA" w:rsidRDefault="00383170" w:rsidP="00383170">
      <w:pPr>
        <w:pStyle w:val="NO"/>
      </w:pPr>
      <w:r w:rsidRPr="002B15AA">
        <w:rPr>
          <w:caps/>
        </w:rPr>
        <w:t>Note</w:t>
      </w:r>
      <w:r w:rsidRPr="002B15AA">
        <w:t xml:space="preserve"> 2: </w:t>
      </w:r>
      <w:r w:rsidRPr="002B15AA">
        <w:tab/>
      </w:r>
      <w:r>
        <w:t>Void</w:t>
      </w:r>
      <w:r w:rsidRPr="002B15AA">
        <w:rPr>
          <w:lang w:eastAsia="zh-CN"/>
        </w:rPr>
        <w:t>.</w:t>
      </w:r>
    </w:p>
    <w:p w14:paraId="371C6BA4" w14:textId="77777777" w:rsidR="00383170" w:rsidRPr="002B15AA" w:rsidRDefault="00383170" w:rsidP="00383170">
      <w:pPr>
        <w:pStyle w:val="4"/>
      </w:pPr>
      <w:bookmarkStart w:id="118" w:name="_Toc4681455"/>
      <w:r w:rsidRPr="002B15AA">
        <w:t>4.3.4.3</w:t>
      </w:r>
      <w:r w:rsidRPr="002B15AA">
        <w:tab/>
        <w:t>Attribute constraints</w:t>
      </w:r>
      <w:bookmarkEnd w:id="118"/>
    </w:p>
    <w:tbl>
      <w:tblPr>
        <w:tblW w:w="9054" w:type="dxa"/>
        <w:jc w:val="center"/>
        <w:tblLook w:val="01E0" w:firstRow="1" w:lastRow="1" w:firstColumn="1" w:lastColumn="1" w:noHBand="0" w:noVBand="0"/>
      </w:tblPr>
      <w:tblGrid>
        <w:gridCol w:w="3535"/>
        <w:gridCol w:w="5519"/>
      </w:tblGrid>
      <w:tr w:rsidR="00383170" w:rsidRPr="002B15AA" w14:paraId="162F7F2C" w14:textId="77777777" w:rsidTr="000B1637">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585A32DE" w14:textId="77777777" w:rsidR="00383170" w:rsidRPr="002B15AA" w:rsidRDefault="00383170" w:rsidP="000B1637">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175E42A5" w14:textId="77777777" w:rsidR="00383170" w:rsidRPr="002B15AA" w:rsidRDefault="00383170" w:rsidP="000B1637">
            <w:pPr>
              <w:pStyle w:val="TAH"/>
            </w:pPr>
            <w:r w:rsidRPr="002B15AA">
              <w:t>Definition</w:t>
            </w:r>
          </w:p>
        </w:tc>
      </w:tr>
      <w:tr w:rsidR="00383170" w:rsidRPr="002B15AA" w14:paraId="249628F8" w14:textId="77777777" w:rsidTr="000B1637">
        <w:trPr>
          <w:jc w:val="center"/>
        </w:trPr>
        <w:tc>
          <w:tcPr>
            <w:tcW w:w="3535" w:type="dxa"/>
            <w:tcBorders>
              <w:top w:val="single" w:sz="4" w:space="0" w:color="auto"/>
              <w:left w:val="single" w:sz="4" w:space="0" w:color="auto"/>
              <w:bottom w:val="single" w:sz="4" w:space="0" w:color="auto"/>
              <w:right w:val="single" w:sz="4" w:space="0" w:color="auto"/>
            </w:tcBorders>
          </w:tcPr>
          <w:p w14:paraId="372E7C8C" w14:textId="77777777" w:rsidR="00383170" w:rsidRPr="002B15AA" w:rsidRDefault="00383170" w:rsidP="000B163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0D6CDE3B" w14:textId="77777777" w:rsidR="00383170" w:rsidRPr="002B15AA" w:rsidRDefault="00383170" w:rsidP="000B1637">
            <w:pPr>
              <w:pStyle w:val="TAL"/>
              <w:rPr>
                <w:lang w:eastAsia="zh-CN"/>
              </w:rPr>
            </w:pPr>
            <w:r w:rsidRPr="002B15AA">
              <w:t>Condition: Network slicing feature is supported.</w:t>
            </w:r>
          </w:p>
        </w:tc>
      </w:tr>
      <w:tr w:rsidR="00383170" w:rsidRPr="002B15AA" w14:paraId="41C402A8" w14:textId="2D2D9731" w:rsidTr="000B1637">
        <w:trPr>
          <w:jc w:val="center"/>
        </w:trPr>
        <w:tc>
          <w:tcPr>
            <w:tcW w:w="3535" w:type="dxa"/>
            <w:tcBorders>
              <w:top w:val="single" w:sz="4" w:space="0" w:color="auto"/>
              <w:left w:val="single" w:sz="4" w:space="0" w:color="auto"/>
              <w:bottom w:val="single" w:sz="4" w:space="0" w:color="auto"/>
              <w:right w:val="single" w:sz="4" w:space="0" w:color="auto"/>
            </w:tcBorders>
          </w:tcPr>
          <w:p w14:paraId="2FAE7A07" w14:textId="73B7DD56" w:rsidR="00383170" w:rsidRPr="002B15AA" w:rsidRDefault="00383170" w:rsidP="000B1637">
            <w:pPr>
              <w:pStyle w:val="TAL"/>
              <w:rPr>
                <w:rFonts w:ascii="Courier New" w:hAnsi="Courier New" w:cs="Courier New"/>
                <w:lang w:eastAsia="zh-CN"/>
              </w:rPr>
            </w:pPr>
            <w:del w:id="119" w:author="Huawei" w:date="2019-09-12T10:20:00Z">
              <w:r w:rsidRPr="007C1075" w:rsidDel="00503BE9">
                <w:rPr>
                  <w:rFonts w:ascii="Courier New" w:hAnsi="Courier New"/>
                  <w:lang w:eastAsia="zh-CN"/>
                </w:rPr>
                <w:delText>rRMPolicyRatio2</w:delText>
              </w:r>
              <w:r w:rsidRPr="00DA01B1" w:rsidDel="00503BE9">
                <w:rPr>
                  <w:rFonts w:ascii="Courier New" w:hAnsi="Courier New"/>
                  <w:lang w:eastAsia="zh-CN"/>
                </w:rPr>
                <w:delText xml:space="preserve"> </w:delText>
              </w:r>
            </w:del>
            <w:ins w:id="120" w:author="Huawei" w:date="2019-09-12T10:20:00Z">
              <w:r w:rsidR="00F550BD">
                <w:rPr>
                  <w:rFonts w:ascii="Courier New" w:hAnsi="Courier New"/>
                  <w:lang w:eastAsia="zh-CN"/>
                </w:rPr>
                <w:t>nRCellCUR</w:t>
              </w:r>
              <w:r w:rsidR="00503BE9">
                <w:rPr>
                  <w:rFonts w:ascii="Courier New" w:hAnsi="Courier New"/>
                  <w:lang w:eastAsia="zh-CN"/>
                </w:rPr>
                <w:t>RMPolicy</w:t>
              </w:r>
            </w:ins>
            <w:ins w:id="121" w:author="Huawei" w:date="2019-09-12T10:55:00Z">
              <w:r w:rsidR="00F175E5">
                <w:rPr>
                  <w:rFonts w:ascii="Courier New" w:hAnsi="Courier New"/>
                  <w:lang w:eastAsia="zh-CN"/>
                </w:rPr>
                <w:t>List</w:t>
              </w:r>
            </w:ins>
            <w:ins w:id="122" w:author="Huawei" w:date="2019-09-12T10:20:00Z">
              <w:r w:rsidR="00503BE9" w:rsidRPr="00DA01B1">
                <w:rPr>
                  <w:rFonts w:ascii="Courier New" w:hAnsi="Courier New"/>
                  <w:lang w:eastAsia="zh-CN"/>
                </w:rPr>
                <w:t xml:space="preserve"> </w:t>
              </w:r>
            </w:ins>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538C2067" w14:textId="4C5FF1C7" w:rsidR="00383170" w:rsidRPr="002B15AA" w:rsidRDefault="00383170" w:rsidP="00F550BD">
            <w:pPr>
              <w:pStyle w:val="TAL"/>
            </w:pPr>
            <w:r w:rsidRPr="007C1075">
              <w:t xml:space="preserve">Condition: Network slicing </w:t>
            </w:r>
            <w:ins w:id="123" w:author="Huawei" w:date="2019-09-22T16:29:00Z">
              <w:r w:rsidR="000E3203">
                <w:t xml:space="preserve">feature </w:t>
              </w:r>
            </w:ins>
            <w:ins w:id="124" w:author="Huawei" w:date="2019-09-22T16:27:00Z">
              <w:r w:rsidR="000E3203">
                <w:t xml:space="preserve">and/or network sharing </w:t>
              </w:r>
            </w:ins>
            <w:r w:rsidRPr="007C1075">
              <w:t>feature is supported</w:t>
            </w:r>
            <w:del w:id="125" w:author="Huawei" w:date="2019-09-12T10:34:00Z">
              <w:r w:rsidRPr="00DA01B1" w:rsidDel="00F550BD">
                <w:delText xml:space="preserve"> and rRMPolicyType is 2</w:delText>
              </w:r>
            </w:del>
            <w:r w:rsidRPr="00DA01B1">
              <w:t>.</w:t>
            </w:r>
          </w:p>
        </w:tc>
      </w:tr>
      <w:tr w:rsidR="00383170" w:rsidRPr="002B15AA" w:rsidDel="000E3203" w14:paraId="64B08EA0" w14:textId="5B7A71A2" w:rsidTr="000B1637">
        <w:trPr>
          <w:jc w:val="center"/>
          <w:del w:id="126" w:author="Huawei" w:date="2019-09-22T16:26:00Z"/>
        </w:trPr>
        <w:tc>
          <w:tcPr>
            <w:tcW w:w="3535" w:type="dxa"/>
            <w:tcBorders>
              <w:top w:val="single" w:sz="4" w:space="0" w:color="auto"/>
              <w:left w:val="single" w:sz="4" w:space="0" w:color="auto"/>
              <w:bottom w:val="single" w:sz="4" w:space="0" w:color="auto"/>
              <w:right w:val="single" w:sz="4" w:space="0" w:color="auto"/>
            </w:tcBorders>
          </w:tcPr>
          <w:p w14:paraId="17A6CECF" w14:textId="020F7ACF" w:rsidR="00383170" w:rsidRPr="002B15AA" w:rsidDel="000E3203" w:rsidRDefault="00383170" w:rsidP="000B1637">
            <w:pPr>
              <w:pStyle w:val="TAL"/>
              <w:rPr>
                <w:del w:id="127" w:author="Huawei" w:date="2019-09-22T16:26:00Z"/>
                <w:rFonts w:ascii="Courier New" w:hAnsi="Courier New" w:cs="Courier New"/>
                <w:lang w:eastAsia="zh-CN"/>
              </w:rPr>
            </w:pPr>
            <w:del w:id="128" w:author="Huawei" w:date="2019-09-22T16:26:00Z">
              <w:r w:rsidRPr="002B15AA" w:rsidDel="000E3203">
                <w:rPr>
                  <w:rFonts w:ascii="Courier New" w:hAnsi="Courier New"/>
                  <w:lang w:eastAsia="zh-CN"/>
                </w:rPr>
                <w:delText>rRMPolicyType</w:delText>
              </w:r>
              <w:r w:rsidDel="000E3203">
                <w:rPr>
                  <w:rFonts w:ascii="Courier New" w:hAnsi="Courier New"/>
                  <w:lang w:eastAsia="zh-CN"/>
                </w:rPr>
                <w:delText xml:space="preserve"> </w:delText>
              </w:r>
              <w:r w:rsidRPr="002B15AA" w:rsidDel="000E3203">
                <w:rPr>
                  <w:rFonts w:cs="Arial" w:hint="eastAsia"/>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7558A4A0" w14:textId="0FE190BE" w:rsidR="00383170" w:rsidRPr="002B15AA" w:rsidDel="000E3203" w:rsidRDefault="00383170" w:rsidP="000B1637">
            <w:pPr>
              <w:pStyle w:val="TAL"/>
              <w:rPr>
                <w:del w:id="129" w:author="Huawei" w:date="2019-09-22T16:26:00Z"/>
              </w:rPr>
            </w:pPr>
            <w:del w:id="130" w:author="Huawei" w:date="2019-09-22T16:26:00Z">
              <w:r w:rsidRPr="002B15AA" w:rsidDel="000E3203">
                <w:delText xml:space="preserve">Condition: </w:delText>
              </w:r>
              <w:r w:rsidDel="000E3203">
                <w:delText>RRM policy for n</w:delText>
              </w:r>
              <w:r w:rsidRPr="002B15AA" w:rsidDel="000E3203">
                <w:delText>etwork slicing feature is supported.</w:delText>
              </w:r>
            </w:del>
          </w:p>
        </w:tc>
      </w:tr>
      <w:tr w:rsidR="00383170" w:rsidRPr="002B15AA" w:rsidDel="000E3203" w14:paraId="77854DF0" w14:textId="79CDFF49" w:rsidTr="000B1637">
        <w:trPr>
          <w:jc w:val="center"/>
          <w:del w:id="131" w:author="Huawei" w:date="2019-09-22T16:26:00Z"/>
        </w:trPr>
        <w:tc>
          <w:tcPr>
            <w:tcW w:w="3535" w:type="dxa"/>
            <w:tcBorders>
              <w:top w:val="single" w:sz="4" w:space="0" w:color="auto"/>
              <w:left w:val="single" w:sz="4" w:space="0" w:color="auto"/>
              <w:bottom w:val="single" w:sz="4" w:space="0" w:color="auto"/>
              <w:right w:val="single" w:sz="4" w:space="0" w:color="auto"/>
            </w:tcBorders>
          </w:tcPr>
          <w:p w14:paraId="645C7DBE" w14:textId="265176B2" w:rsidR="00383170" w:rsidRPr="002B15AA" w:rsidDel="000E3203" w:rsidRDefault="00383170" w:rsidP="000B1637">
            <w:pPr>
              <w:pStyle w:val="TAL"/>
              <w:rPr>
                <w:del w:id="132" w:author="Huawei" w:date="2019-09-22T16:26:00Z"/>
                <w:rFonts w:ascii="Courier New" w:hAnsi="Courier New" w:cs="Courier New"/>
                <w:lang w:eastAsia="zh-CN"/>
              </w:rPr>
            </w:pPr>
            <w:del w:id="133" w:author="Huawei" w:date="2019-09-22T16:26:00Z">
              <w:r w:rsidRPr="00D65650" w:rsidDel="000E3203">
                <w:rPr>
                  <w:rFonts w:ascii="Courier New" w:hAnsi="Courier New"/>
                  <w:lang w:eastAsia="zh-CN"/>
                </w:rPr>
                <w:delText>rRMPolicyNSSIId</w:delText>
              </w:r>
              <w:r w:rsidDel="000E3203">
                <w:rPr>
                  <w:rFonts w:ascii="Courier New" w:hAnsi="Courier New"/>
                  <w:lang w:eastAsia="zh-CN"/>
                </w:rPr>
                <w:delText xml:space="preserve"> </w:delText>
              </w:r>
              <w:r w:rsidRPr="002B15AA" w:rsidDel="000E3203">
                <w:rPr>
                  <w:rFonts w:cs="Arial" w:hint="eastAsia"/>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4B50D843" w14:textId="69EB0FE7" w:rsidR="00383170" w:rsidRPr="002B15AA" w:rsidDel="000E3203" w:rsidRDefault="00383170" w:rsidP="000B1637">
            <w:pPr>
              <w:pStyle w:val="TAL"/>
              <w:rPr>
                <w:del w:id="134" w:author="Huawei" w:date="2019-09-22T16:26:00Z"/>
              </w:rPr>
            </w:pPr>
            <w:del w:id="135" w:author="Huawei" w:date="2019-09-22T16:26:00Z">
              <w:r w:rsidRPr="002B15AA" w:rsidDel="000E3203">
                <w:delText xml:space="preserve">Condition: </w:delText>
              </w:r>
              <w:r w:rsidDel="000E3203">
                <w:delText>RRM policy for n</w:delText>
              </w:r>
              <w:r w:rsidRPr="002B15AA" w:rsidDel="000E3203">
                <w:delText>etwork slicing feature is supported</w:delText>
              </w:r>
              <w:r w:rsidDel="000E3203">
                <w:delText xml:space="preserve"> </w:delText>
              </w:r>
              <w:r w:rsidRPr="00DA01B1" w:rsidDel="000E3203">
                <w:delText xml:space="preserve">and rRMPolicyType is </w:delText>
              </w:r>
              <w:r w:rsidDel="000E3203">
                <w:delText>1</w:delText>
              </w:r>
              <w:r w:rsidRPr="002B15AA" w:rsidDel="000E3203">
                <w:delText>.</w:delText>
              </w:r>
            </w:del>
          </w:p>
        </w:tc>
      </w:tr>
      <w:tr w:rsidR="00383170" w:rsidRPr="002B15AA" w:rsidDel="000E3203" w14:paraId="0B1271FA" w14:textId="7A97D215" w:rsidTr="000B1637">
        <w:trPr>
          <w:jc w:val="center"/>
          <w:del w:id="136" w:author="Huawei" w:date="2019-09-22T16:26:00Z"/>
        </w:trPr>
        <w:tc>
          <w:tcPr>
            <w:tcW w:w="3535" w:type="dxa"/>
            <w:tcBorders>
              <w:top w:val="single" w:sz="4" w:space="0" w:color="auto"/>
              <w:left w:val="single" w:sz="4" w:space="0" w:color="auto"/>
              <w:bottom w:val="single" w:sz="4" w:space="0" w:color="auto"/>
              <w:right w:val="single" w:sz="4" w:space="0" w:color="auto"/>
            </w:tcBorders>
          </w:tcPr>
          <w:p w14:paraId="500BFAF4" w14:textId="342E3906" w:rsidR="00383170" w:rsidRPr="002B15AA" w:rsidDel="000E3203" w:rsidRDefault="00383170" w:rsidP="000B1637">
            <w:pPr>
              <w:pStyle w:val="TAL"/>
              <w:rPr>
                <w:del w:id="137" w:author="Huawei" w:date="2019-09-22T16:26:00Z"/>
                <w:rFonts w:ascii="Courier New" w:hAnsi="Courier New" w:cs="Courier New"/>
                <w:lang w:eastAsia="zh-CN"/>
              </w:rPr>
            </w:pPr>
            <w:del w:id="138" w:author="Huawei" w:date="2019-09-22T16:26:00Z">
              <w:r w:rsidRPr="002B15AA" w:rsidDel="000E3203">
                <w:rPr>
                  <w:rFonts w:ascii="Courier New" w:hAnsi="Courier New"/>
                  <w:lang w:eastAsia="zh-CN"/>
                </w:rPr>
                <w:delText>rRMPolicyRatio</w:delText>
              </w:r>
              <w:r w:rsidRPr="002B15AA" w:rsidDel="000E3203">
                <w:rPr>
                  <w:rFonts w:cs="Arial" w:hint="eastAsia"/>
                </w:rPr>
                <w:delText xml:space="preserve"> Support Qualifier</w:delText>
              </w:r>
            </w:del>
          </w:p>
        </w:tc>
        <w:tc>
          <w:tcPr>
            <w:tcW w:w="5519" w:type="dxa"/>
            <w:tcBorders>
              <w:top w:val="single" w:sz="4" w:space="0" w:color="auto"/>
              <w:left w:val="single" w:sz="4" w:space="0" w:color="auto"/>
              <w:bottom w:val="single" w:sz="4" w:space="0" w:color="auto"/>
              <w:right w:val="single" w:sz="4" w:space="0" w:color="auto"/>
            </w:tcBorders>
          </w:tcPr>
          <w:p w14:paraId="76A74BC3" w14:textId="1F9D8F86" w:rsidR="00383170" w:rsidRPr="002B15AA" w:rsidDel="000E3203" w:rsidRDefault="00383170" w:rsidP="000B1637">
            <w:pPr>
              <w:pStyle w:val="TAL"/>
              <w:rPr>
                <w:del w:id="139" w:author="Huawei" w:date="2019-09-22T16:26:00Z"/>
              </w:rPr>
            </w:pPr>
            <w:del w:id="140" w:author="Huawei" w:date="2019-09-22T16:26:00Z">
              <w:r w:rsidRPr="002B15AA" w:rsidDel="000E3203">
                <w:delText xml:space="preserve">Condition: </w:delText>
              </w:r>
              <w:r w:rsidDel="000E3203">
                <w:delText>RRM policy for n</w:delText>
              </w:r>
              <w:r w:rsidRPr="002B15AA" w:rsidDel="000E3203">
                <w:delText>etwork slicing feature is supported</w:delText>
              </w:r>
              <w:r w:rsidDel="000E3203">
                <w:delText xml:space="preserve"> </w:delText>
              </w:r>
              <w:r w:rsidRPr="00DA01B1" w:rsidDel="000E3203">
                <w:delText xml:space="preserve">and rRMPolicyType is </w:delText>
              </w:r>
              <w:r w:rsidDel="000E3203">
                <w:delText>1</w:delText>
              </w:r>
              <w:r w:rsidRPr="002B15AA" w:rsidDel="000E3203">
                <w:delText>.</w:delText>
              </w:r>
            </w:del>
          </w:p>
        </w:tc>
      </w:tr>
      <w:tr w:rsidR="00383170" w:rsidRPr="002B15AA" w14:paraId="41CA9F2C" w14:textId="3081A203" w:rsidTr="000B1637">
        <w:trPr>
          <w:jc w:val="center"/>
        </w:trPr>
        <w:tc>
          <w:tcPr>
            <w:tcW w:w="3535" w:type="dxa"/>
            <w:tcBorders>
              <w:top w:val="single" w:sz="4" w:space="0" w:color="auto"/>
              <w:left w:val="single" w:sz="4" w:space="0" w:color="auto"/>
              <w:bottom w:val="single" w:sz="4" w:space="0" w:color="auto"/>
              <w:right w:val="single" w:sz="4" w:space="0" w:color="auto"/>
            </w:tcBorders>
          </w:tcPr>
          <w:p w14:paraId="5DAB3A4B" w14:textId="588B016D" w:rsidR="00383170" w:rsidRPr="002B15AA" w:rsidRDefault="000E3203" w:rsidP="000B1637">
            <w:pPr>
              <w:pStyle w:val="TAL"/>
              <w:rPr>
                <w:rFonts w:ascii="Courier New" w:hAnsi="Courier New" w:cs="Courier New"/>
                <w:lang w:eastAsia="zh-CN"/>
              </w:rPr>
            </w:pPr>
            <w:ins w:id="141" w:author="Huawei" w:date="2019-09-22T16:26:00Z">
              <w:r>
                <w:rPr>
                  <w:rFonts w:ascii="Courier New" w:hAnsi="Courier New" w:cs="Courier New"/>
                  <w:lang w:eastAsia="zh-CN"/>
                </w:rPr>
                <w:t>vS</w:t>
              </w:r>
            </w:ins>
            <w:ins w:id="142" w:author="Huawei" w:date="2019-09-22T16:27:00Z">
              <w:r>
                <w:rPr>
                  <w:rFonts w:ascii="Courier New" w:hAnsi="Courier New" w:cs="Courier New"/>
                  <w:lang w:eastAsia="zh-CN"/>
                </w:rPr>
                <w:t>R</w:t>
              </w:r>
            </w:ins>
            <w:del w:id="143" w:author="Huawei" w:date="2019-09-22T16:27:00Z">
              <w:r w:rsidR="00383170" w:rsidRPr="002B15AA" w:rsidDel="000E3203">
                <w:rPr>
                  <w:rFonts w:ascii="Courier New" w:hAnsi="Courier New" w:cs="Courier New" w:hint="eastAsia"/>
                  <w:lang w:eastAsia="zh-CN"/>
                </w:rPr>
                <w:delText>r</w:delText>
              </w:r>
            </w:del>
            <w:r w:rsidR="00383170" w:rsidRPr="002B15AA">
              <w:rPr>
                <w:rFonts w:ascii="Courier New" w:hAnsi="Courier New" w:cs="Courier New" w:hint="eastAsia"/>
                <w:lang w:eastAsia="zh-CN"/>
              </w:rPr>
              <w:t xml:space="preserve">RMPolicy </w:t>
            </w:r>
            <w:r w:rsidR="00383170"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0CE82B1D" w14:textId="22B52105" w:rsidR="00383170" w:rsidRPr="002B15AA" w:rsidRDefault="00383170" w:rsidP="000E3203">
            <w:pPr>
              <w:pStyle w:val="TAL"/>
            </w:pPr>
            <w:r w:rsidRPr="002B15AA">
              <w:t>Condition:</w:t>
            </w:r>
            <w:r>
              <w:t xml:space="preserve"> </w:t>
            </w:r>
            <w:del w:id="144" w:author="Huawei" w:date="2019-09-22T16:28:00Z">
              <w:r w:rsidDel="000E3203">
                <w:delText>RRM policy for n</w:delText>
              </w:r>
            </w:del>
            <w:ins w:id="145" w:author="Huawei" w:date="2019-09-22T16:28:00Z">
              <w:r w:rsidR="000E3203">
                <w:t>N</w:t>
              </w:r>
            </w:ins>
            <w:r w:rsidRPr="002B15AA">
              <w:t xml:space="preserve">etwork slicing </w:t>
            </w:r>
            <w:ins w:id="146" w:author="Huawei" w:date="2019-09-22T16:29:00Z">
              <w:r w:rsidR="000E3203">
                <w:t xml:space="preserve">feature </w:t>
              </w:r>
            </w:ins>
            <w:ins w:id="147" w:author="Huawei" w:date="2019-09-22T16:28:00Z">
              <w:r w:rsidR="000E3203">
                <w:t xml:space="preserve">and/or network sharing </w:t>
              </w:r>
            </w:ins>
            <w:r w:rsidRPr="002B15AA">
              <w:t>feature is supported</w:t>
            </w:r>
            <w:del w:id="148" w:author="Huawei" w:date="2019-09-22T16:29:00Z">
              <w:r w:rsidDel="000E3203">
                <w:delText xml:space="preserve"> </w:delText>
              </w:r>
              <w:r w:rsidRPr="00DA01B1" w:rsidDel="000E3203">
                <w:delText xml:space="preserve">and rRMPolicyType is </w:delText>
              </w:r>
              <w:r w:rsidDel="000E3203">
                <w:delText>0</w:delText>
              </w:r>
            </w:del>
            <w:r w:rsidRPr="002B15AA">
              <w:t>.</w:t>
            </w:r>
          </w:p>
        </w:tc>
      </w:tr>
    </w:tbl>
    <w:p w14:paraId="15493833" w14:textId="77777777" w:rsidR="00383170" w:rsidRPr="002B15AA" w:rsidRDefault="00383170" w:rsidP="00383170">
      <w:pPr>
        <w:pStyle w:val="4"/>
      </w:pPr>
      <w:bookmarkStart w:id="149" w:name="_Toc4681456"/>
      <w:r w:rsidRPr="002B15AA">
        <w:rPr>
          <w:rFonts w:hint="eastAsia"/>
          <w:lang w:eastAsia="zh-CN"/>
        </w:rPr>
        <w:t>4</w:t>
      </w:r>
      <w:r w:rsidRPr="002B15AA">
        <w:t>.3.4.4</w:t>
      </w:r>
      <w:r w:rsidRPr="002B15AA">
        <w:tab/>
        <w:t>Notifications</w:t>
      </w:r>
      <w:bookmarkEnd w:id="149"/>
    </w:p>
    <w:p w14:paraId="34FDAE81" w14:textId="77777777" w:rsidR="00383170" w:rsidRPr="002B15AA" w:rsidRDefault="00383170" w:rsidP="0038317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031C6AA0" w14:textId="77777777" w:rsidR="00383170" w:rsidRPr="002B15AA" w:rsidRDefault="00383170" w:rsidP="00383170">
      <w:pPr>
        <w:pStyle w:val="3"/>
        <w:rPr>
          <w:lang w:eastAsia="zh-CN"/>
        </w:rPr>
      </w:pPr>
      <w:bookmarkStart w:id="150" w:name="_Toc4681457"/>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150"/>
    </w:p>
    <w:p w14:paraId="743334D8" w14:textId="77777777" w:rsidR="00383170" w:rsidRPr="002B15AA" w:rsidRDefault="00383170" w:rsidP="00383170">
      <w:pPr>
        <w:pStyle w:val="4"/>
      </w:pPr>
      <w:bookmarkStart w:id="151" w:name="_Toc4681458"/>
      <w:r w:rsidRPr="002B15AA">
        <w:rPr>
          <w:rFonts w:hint="eastAsia"/>
          <w:lang w:eastAsia="zh-CN"/>
        </w:rPr>
        <w:t>4</w:t>
      </w:r>
      <w:r w:rsidRPr="002B15AA">
        <w:t>.3.5.1</w:t>
      </w:r>
      <w:r w:rsidRPr="002B15AA">
        <w:tab/>
        <w:t>Definition</w:t>
      </w:r>
      <w:bookmarkEnd w:id="151"/>
    </w:p>
    <w:p w14:paraId="1A724763" w14:textId="77777777" w:rsidR="009423C7" w:rsidRDefault="009423C7" w:rsidP="009423C7">
      <w:r w:rsidRPr="002B15AA">
        <w:t xml:space="preserve">This IOC represents the </w:t>
      </w:r>
      <w:r>
        <w:t xml:space="preserve">part of NR cell </w:t>
      </w:r>
      <w:r w:rsidRPr="002B15AA">
        <w:t xml:space="preserve">information </w:t>
      </w:r>
      <w:r>
        <w:t>that</w:t>
      </w:r>
      <w:r w:rsidRPr="002B15AA">
        <w:t xml:space="preserve"> </w:t>
      </w:r>
      <w:r>
        <w:t>describes</w:t>
      </w:r>
      <w:r w:rsidRPr="002B15AA">
        <w:t xml:space="preserve"> the specific resources instances. </w:t>
      </w:r>
    </w:p>
    <w:p w14:paraId="0950AA37" w14:textId="77777777" w:rsidR="00383170" w:rsidRPr="002B15AA" w:rsidRDefault="00383170" w:rsidP="00383170">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Pr>
          <w:rFonts w:ascii="Courier New" w:hAnsi="Courier New" w:cs="Courier New"/>
          <w:color w:val="000000"/>
          <w:shd w:val="clear" w:color="auto" w:fill="FFFFFF"/>
        </w:rPr>
        <w:lastRenderedPageBreak/>
        <w:t>bSChannel</w:t>
      </w:r>
      <w:r w:rsidRPr="002B15AA">
        <w:rPr>
          <w:rFonts w:ascii="Courier New" w:hAnsi="Courier New" w:cs="Courier New"/>
          <w:color w:val="000000"/>
          <w:shd w:val="clear" w:color="auto" w:fill="FFFFFF"/>
        </w:rPr>
        <w:t>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769EC00B" w14:textId="77777777" w:rsidR="00383170" w:rsidRPr="002B15AA" w:rsidRDefault="00383170" w:rsidP="00383170">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define uplink resource grids to which each sector-carrier needs to align to.</w:t>
      </w:r>
    </w:p>
    <w:p w14:paraId="433A4B73" w14:textId="77777777" w:rsidR="00383170" w:rsidRPr="002B15AA" w:rsidRDefault="00383170" w:rsidP="00383170">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r w:rsidRPr="002B15AA">
        <w:rPr>
          <w:color w:val="000000"/>
          <w:shd w:val="clear" w:color="auto" w:fill="FFFFFF"/>
        </w:rPr>
        <w:t>, which define resource grids for supplementary uplink sector-carriers.</w:t>
      </w:r>
    </w:p>
    <w:p w14:paraId="2E6D5285" w14:textId="77777777" w:rsidR="00383170" w:rsidRPr="002B15AA" w:rsidRDefault="00383170" w:rsidP="00383170">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330386B1" w14:textId="77777777" w:rsidR="00383170" w:rsidRPr="002B15AA" w:rsidRDefault="00383170" w:rsidP="00383170">
      <w:pPr>
        <w:pStyle w:val="4"/>
      </w:pPr>
      <w:bookmarkStart w:id="152" w:name="_Toc4681459"/>
      <w:r w:rsidRPr="002B15AA">
        <w:rPr>
          <w:rFonts w:hint="eastAsia"/>
          <w:lang w:eastAsia="zh-CN"/>
        </w:rPr>
        <w:t>4</w:t>
      </w:r>
      <w:r w:rsidRPr="002B15AA">
        <w:t>.3.5.2</w:t>
      </w:r>
      <w:r w:rsidRPr="002B15AA">
        <w:tab/>
        <w:t>Attributes</w:t>
      </w:r>
      <w:bookmarkEnd w:id="152"/>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383170" w:rsidRPr="002B15AA" w14:paraId="3489E3B2" w14:textId="77777777" w:rsidTr="000B1637">
        <w:trPr>
          <w:cantSplit/>
          <w:jc w:val="center"/>
        </w:trPr>
        <w:tc>
          <w:tcPr>
            <w:tcW w:w="4445" w:type="dxa"/>
            <w:shd w:val="pct10" w:color="auto" w:fill="FFFFFF"/>
            <w:vAlign w:val="center"/>
          </w:tcPr>
          <w:p w14:paraId="29530DFE" w14:textId="77777777" w:rsidR="00383170" w:rsidRPr="002B15AA" w:rsidRDefault="00383170" w:rsidP="000B1637">
            <w:pPr>
              <w:pStyle w:val="TAH"/>
            </w:pPr>
            <w:r w:rsidRPr="002B15AA">
              <w:t>Attribute name</w:t>
            </w:r>
          </w:p>
        </w:tc>
        <w:tc>
          <w:tcPr>
            <w:tcW w:w="947" w:type="dxa"/>
            <w:shd w:val="pct10" w:color="auto" w:fill="FFFFFF"/>
            <w:vAlign w:val="center"/>
          </w:tcPr>
          <w:p w14:paraId="724C8D02" w14:textId="77777777" w:rsidR="00383170" w:rsidRPr="002B15AA" w:rsidRDefault="00383170" w:rsidP="000B1637">
            <w:pPr>
              <w:pStyle w:val="TAH"/>
            </w:pPr>
            <w:r w:rsidRPr="002B15AA">
              <w:t>Support Qualifier</w:t>
            </w:r>
          </w:p>
        </w:tc>
        <w:tc>
          <w:tcPr>
            <w:tcW w:w="1167" w:type="dxa"/>
            <w:shd w:val="pct10" w:color="auto" w:fill="FFFFFF"/>
            <w:vAlign w:val="center"/>
          </w:tcPr>
          <w:p w14:paraId="7DCA675B" w14:textId="77777777" w:rsidR="00383170" w:rsidRPr="002B15AA" w:rsidRDefault="00383170" w:rsidP="000B1637">
            <w:pPr>
              <w:pStyle w:val="TAH"/>
            </w:pPr>
            <w:r w:rsidRPr="002B15AA">
              <w:t>isReadable</w:t>
            </w:r>
          </w:p>
        </w:tc>
        <w:tc>
          <w:tcPr>
            <w:tcW w:w="1077" w:type="dxa"/>
            <w:shd w:val="pct10" w:color="auto" w:fill="FFFFFF"/>
            <w:vAlign w:val="center"/>
          </w:tcPr>
          <w:p w14:paraId="58EC01F9" w14:textId="77777777" w:rsidR="00383170" w:rsidRPr="002B15AA" w:rsidRDefault="00383170" w:rsidP="000B1637">
            <w:pPr>
              <w:pStyle w:val="TAH"/>
            </w:pPr>
            <w:r w:rsidRPr="002B15AA">
              <w:t>isWritable</w:t>
            </w:r>
          </w:p>
        </w:tc>
        <w:tc>
          <w:tcPr>
            <w:tcW w:w="1117" w:type="dxa"/>
            <w:shd w:val="pct10" w:color="auto" w:fill="FFFFFF"/>
            <w:vAlign w:val="center"/>
          </w:tcPr>
          <w:p w14:paraId="7114874B" w14:textId="77777777" w:rsidR="00383170" w:rsidRPr="002B15AA" w:rsidRDefault="00383170" w:rsidP="000B1637">
            <w:pPr>
              <w:pStyle w:val="TAH"/>
            </w:pPr>
            <w:r w:rsidRPr="002B15AA">
              <w:rPr>
                <w:rFonts w:cs="Arial"/>
                <w:bCs/>
                <w:szCs w:val="18"/>
              </w:rPr>
              <w:t>isInvariant</w:t>
            </w:r>
          </w:p>
        </w:tc>
        <w:tc>
          <w:tcPr>
            <w:tcW w:w="1437" w:type="dxa"/>
            <w:shd w:val="pct10" w:color="auto" w:fill="FFFFFF"/>
            <w:vAlign w:val="center"/>
          </w:tcPr>
          <w:p w14:paraId="3B974048" w14:textId="77777777" w:rsidR="00383170" w:rsidRPr="002B15AA" w:rsidRDefault="00383170" w:rsidP="000B1637">
            <w:pPr>
              <w:pStyle w:val="TAH"/>
            </w:pPr>
            <w:r w:rsidRPr="002B15AA">
              <w:t>isNotifyable</w:t>
            </w:r>
          </w:p>
        </w:tc>
      </w:tr>
      <w:tr w:rsidR="00383170" w:rsidRPr="002B15AA" w14:paraId="60DCDEA1" w14:textId="77777777" w:rsidTr="000B1637">
        <w:trPr>
          <w:cantSplit/>
          <w:jc w:val="center"/>
        </w:trPr>
        <w:tc>
          <w:tcPr>
            <w:tcW w:w="4445" w:type="dxa"/>
            <w:shd w:val="clear" w:color="auto" w:fill="FFFFFF"/>
          </w:tcPr>
          <w:p w14:paraId="28F0FFD4" w14:textId="77777777" w:rsidR="00383170" w:rsidRPr="002B15AA" w:rsidRDefault="00383170" w:rsidP="000B1637">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14:paraId="40932B87" w14:textId="77777777" w:rsidR="00383170" w:rsidRPr="002B15AA" w:rsidRDefault="00383170" w:rsidP="000B1637">
            <w:pPr>
              <w:pStyle w:val="TAL"/>
              <w:jc w:val="center"/>
            </w:pPr>
            <w:r w:rsidRPr="002B15AA">
              <w:t>M</w:t>
            </w:r>
          </w:p>
        </w:tc>
        <w:tc>
          <w:tcPr>
            <w:tcW w:w="1167" w:type="dxa"/>
          </w:tcPr>
          <w:p w14:paraId="68F9A6C4" w14:textId="77777777" w:rsidR="00383170" w:rsidRPr="002B15AA" w:rsidRDefault="00383170" w:rsidP="000B1637">
            <w:pPr>
              <w:pStyle w:val="TAL"/>
              <w:jc w:val="center"/>
            </w:pPr>
            <w:r w:rsidRPr="002B15AA">
              <w:t>T</w:t>
            </w:r>
          </w:p>
        </w:tc>
        <w:tc>
          <w:tcPr>
            <w:tcW w:w="1077" w:type="dxa"/>
          </w:tcPr>
          <w:p w14:paraId="4C7FAD68" w14:textId="77777777" w:rsidR="00383170" w:rsidRPr="002B15AA" w:rsidRDefault="00383170" w:rsidP="000B1637">
            <w:pPr>
              <w:pStyle w:val="TAL"/>
              <w:jc w:val="center"/>
            </w:pPr>
            <w:r w:rsidRPr="002B15AA">
              <w:t>T</w:t>
            </w:r>
          </w:p>
        </w:tc>
        <w:tc>
          <w:tcPr>
            <w:tcW w:w="1117" w:type="dxa"/>
          </w:tcPr>
          <w:p w14:paraId="592C4074" w14:textId="77777777" w:rsidR="00383170" w:rsidRPr="002B15AA" w:rsidRDefault="00383170" w:rsidP="000B1637">
            <w:pPr>
              <w:pStyle w:val="TAL"/>
              <w:jc w:val="center"/>
              <w:rPr>
                <w:lang w:eastAsia="zh-CN"/>
              </w:rPr>
            </w:pPr>
            <w:r w:rsidRPr="002B15AA">
              <w:t>F</w:t>
            </w:r>
          </w:p>
        </w:tc>
        <w:tc>
          <w:tcPr>
            <w:tcW w:w="1437" w:type="dxa"/>
          </w:tcPr>
          <w:p w14:paraId="11B17B89" w14:textId="77777777" w:rsidR="00383170" w:rsidRPr="002B15AA" w:rsidRDefault="00383170" w:rsidP="000B1637">
            <w:pPr>
              <w:pStyle w:val="TAL"/>
              <w:jc w:val="center"/>
              <w:rPr>
                <w:lang w:eastAsia="zh-CN"/>
              </w:rPr>
            </w:pPr>
            <w:r w:rsidRPr="002B15AA">
              <w:rPr>
                <w:lang w:eastAsia="zh-CN"/>
              </w:rPr>
              <w:t>T</w:t>
            </w:r>
          </w:p>
        </w:tc>
      </w:tr>
      <w:tr w:rsidR="00383170" w:rsidRPr="002B15AA" w14:paraId="3C5B227E" w14:textId="77777777" w:rsidTr="000B1637">
        <w:trPr>
          <w:cantSplit/>
          <w:jc w:val="center"/>
        </w:trPr>
        <w:tc>
          <w:tcPr>
            <w:tcW w:w="4445" w:type="dxa"/>
          </w:tcPr>
          <w:p w14:paraId="1455B89B" w14:textId="77777777" w:rsidR="00383170" w:rsidRPr="002B15AA" w:rsidRDefault="00383170" w:rsidP="000B1637">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3797DE49" w14:textId="77777777" w:rsidR="00383170" w:rsidRPr="002B15AA" w:rsidRDefault="00383170" w:rsidP="000B1637">
            <w:pPr>
              <w:pStyle w:val="TAL"/>
              <w:jc w:val="center"/>
              <w:rPr>
                <w:rFonts w:ascii="Courier New" w:hAnsi="Courier New" w:cs="Courier New"/>
                <w:bCs/>
                <w:color w:val="333333"/>
              </w:rPr>
            </w:pPr>
            <w:r w:rsidRPr="002B15AA">
              <w:rPr>
                <w:rFonts w:cs="Arial"/>
              </w:rPr>
              <w:t>M</w:t>
            </w:r>
          </w:p>
        </w:tc>
        <w:tc>
          <w:tcPr>
            <w:tcW w:w="1167" w:type="dxa"/>
          </w:tcPr>
          <w:p w14:paraId="58377767" w14:textId="77777777" w:rsidR="00383170" w:rsidRPr="002B15AA" w:rsidRDefault="00383170" w:rsidP="000B1637">
            <w:pPr>
              <w:pStyle w:val="TAL"/>
              <w:jc w:val="center"/>
              <w:rPr>
                <w:rFonts w:ascii="Courier New" w:hAnsi="Courier New" w:cs="Courier New"/>
                <w:bCs/>
                <w:color w:val="333333"/>
              </w:rPr>
            </w:pPr>
            <w:r w:rsidRPr="002B15AA">
              <w:rPr>
                <w:lang w:eastAsia="zh-CN"/>
              </w:rPr>
              <w:t>T</w:t>
            </w:r>
          </w:p>
        </w:tc>
        <w:tc>
          <w:tcPr>
            <w:tcW w:w="1077" w:type="dxa"/>
          </w:tcPr>
          <w:p w14:paraId="62EC7EEF" w14:textId="77777777" w:rsidR="00383170" w:rsidRPr="002B15AA" w:rsidRDefault="00383170" w:rsidP="000B1637">
            <w:pPr>
              <w:pStyle w:val="TAL"/>
              <w:jc w:val="center"/>
              <w:rPr>
                <w:lang w:eastAsia="zh-CN"/>
              </w:rPr>
            </w:pPr>
            <w:r w:rsidRPr="002B15AA">
              <w:rPr>
                <w:lang w:eastAsia="zh-CN"/>
              </w:rPr>
              <w:t>F</w:t>
            </w:r>
          </w:p>
        </w:tc>
        <w:tc>
          <w:tcPr>
            <w:tcW w:w="1117" w:type="dxa"/>
          </w:tcPr>
          <w:p w14:paraId="25CE92D5" w14:textId="77777777" w:rsidR="00383170" w:rsidRPr="002B15AA" w:rsidRDefault="00383170" w:rsidP="000B1637">
            <w:pPr>
              <w:pStyle w:val="TAL"/>
              <w:jc w:val="center"/>
              <w:rPr>
                <w:lang w:eastAsia="zh-CN"/>
              </w:rPr>
            </w:pPr>
            <w:r w:rsidRPr="002B15AA">
              <w:rPr>
                <w:lang w:eastAsia="zh-CN"/>
              </w:rPr>
              <w:t>F</w:t>
            </w:r>
          </w:p>
        </w:tc>
        <w:tc>
          <w:tcPr>
            <w:tcW w:w="1437" w:type="dxa"/>
          </w:tcPr>
          <w:p w14:paraId="00E3C076" w14:textId="77777777" w:rsidR="00383170" w:rsidRPr="002B15AA" w:rsidRDefault="00383170" w:rsidP="000B1637">
            <w:pPr>
              <w:pStyle w:val="TAL"/>
              <w:rPr>
                <w:rFonts w:cs="Arial"/>
                <w:bCs/>
                <w:color w:val="333333"/>
              </w:rPr>
            </w:pPr>
            <w:r w:rsidRPr="002B15AA">
              <w:rPr>
                <w:rFonts w:cs="Arial"/>
              </w:rPr>
              <w:t xml:space="preserve">T </w:t>
            </w:r>
            <w:r w:rsidRPr="002B15AA">
              <w:rPr>
                <w:rFonts w:cs="Arial"/>
                <w:bCs/>
                <w:color w:val="333333"/>
              </w:rPr>
              <w:t>(see Note 2)</w:t>
            </w:r>
          </w:p>
        </w:tc>
      </w:tr>
      <w:tr w:rsidR="00383170" w:rsidRPr="002B15AA" w14:paraId="0C407D29" w14:textId="77777777" w:rsidTr="000B1637">
        <w:trPr>
          <w:cantSplit/>
          <w:jc w:val="center"/>
        </w:trPr>
        <w:tc>
          <w:tcPr>
            <w:tcW w:w="4445" w:type="dxa"/>
          </w:tcPr>
          <w:p w14:paraId="0F471B63" w14:textId="77777777" w:rsidR="00383170" w:rsidRPr="002B15AA" w:rsidRDefault="00383170" w:rsidP="000B1637">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35F25B37" w14:textId="77777777" w:rsidR="00383170" w:rsidRPr="002B15AA" w:rsidRDefault="00383170" w:rsidP="000B1637">
            <w:pPr>
              <w:pStyle w:val="TAL"/>
              <w:jc w:val="center"/>
              <w:rPr>
                <w:rFonts w:ascii="Courier New" w:hAnsi="Courier New" w:cs="Courier New"/>
                <w:bCs/>
                <w:color w:val="333333"/>
              </w:rPr>
            </w:pPr>
            <w:r w:rsidRPr="002B15AA">
              <w:rPr>
                <w:rFonts w:cs="Arial"/>
              </w:rPr>
              <w:t>M</w:t>
            </w:r>
          </w:p>
        </w:tc>
        <w:tc>
          <w:tcPr>
            <w:tcW w:w="1167" w:type="dxa"/>
          </w:tcPr>
          <w:p w14:paraId="2DA213F0" w14:textId="77777777" w:rsidR="00383170" w:rsidRPr="002B15AA" w:rsidRDefault="00383170" w:rsidP="000B1637">
            <w:pPr>
              <w:pStyle w:val="TAL"/>
              <w:jc w:val="center"/>
              <w:rPr>
                <w:rFonts w:ascii="Courier New" w:hAnsi="Courier New" w:cs="Courier New"/>
                <w:bCs/>
                <w:color w:val="333333"/>
              </w:rPr>
            </w:pPr>
            <w:r w:rsidRPr="002B15AA">
              <w:rPr>
                <w:lang w:eastAsia="zh-CN"/>
              </w:rPr>
              <w:t>T</w:t>
            </w:r>
          </w:p>
        </w:tc>
        <w:tc>
          <w:tcPr>
            <w:tcW w:w="1077" w:type="dxa"/>
          </w:tcPr>
          <w:p w14:paraId="3DE3B88D" w14:textId="77777777" w:rsidR="00383170" w:rsidRPr="002B15AA" w:rsidRDefault="00383170" w:rsidP="000B1637">
            <w:pPr>
              <w:pStyle w:val="TAL"/>
              <w:jc w:val="center"/>
              <w:rPr>
                <w:lang w:eastAsia="zh-CN"/>
              </w:rPr>
            </w:pPr>
            <w:r w:rsidRPr="002B15AA">
              <w:rPr>
                <w:lang w:eastAsia="zh-CN"/>
              </w:rPr>
              <w:t>T</w:t>
            </w:r>
          </w:p>
        </w:tc>
        <w:tc>
          <w:tcPr>
            <w:tcW w:w="1117" w:type="dxa"/>
          </w:tcPr>
          <w:p w14:paraId="642BD54F" w14:textId="77777777" w:rsidR="00383170" w:rsidRPr="002B15AA" w:rsidRDefault="00383170" w:rsidP="000B1637">
            <w:pPr>
              <w:pStyle w:val="TAL"/>
              <w:jc w:val="center"/>
              <w:rPr>
                <w:lang w:eastAsia="zh-CN"/>
              </w:rPr>
            </w:pPr>
            <w:r w:rsidRPr="002B15AA">
              <w:rPr>
                <w:lang w:eastAsia="zh-CN"/>
              </w:rPr>
              <w:t>F</w:t>
            </w:r>
          </w:p>
        </w:tc>
        <w:tc>
          <w:tcPr>
            <w:tcW w:w="1437" w:type="dxa"/>
          </w:tcPr>
          <w:p w14:paraId="00A31A9C" w14:textId="77777777" w:rsidR="00383170" w:rsidRPr="002B15AA" w:rsidRDefault="00383170" w:rsidP="000B1637">
            <w:pPr>
              <w:pStyle w:val="TAL"/>
              <w:rPr>
                <w:rFonts w:cs="Arial"/>
                <w:bCs/>
                <w:color w:val="333333"/>
              </w:rPr>
            </w:pPr>
            <w:r w:rsidRPr="002B15AA">
              <w:rPr>
                <w:rFonts w:cs="Arial"/>
              </w:rPr>
              <w:t xml:space="preserve">T </w:t>
            </w:r>
            <w:r w:rsidRPr="002B15AA">
              <w:rPr>
                <w:rFonts w:cs="Arial"/>
                <w:bCs/>
                <w:color w:val="333333"/>
              </w:rPr>
              <w:t>(see Note 2)</w:t>
            </w:r>
          </w:p>
        </w:tc>
      </w:tr>
      <w:tr w:rsidR="00383170" w:rsidRPr="002B15AA" w14:paraId="65F2E6CA"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210E4100" w14:textId="77777777" w:rsidR="00383170" w:rsidRPr="002B15AA" w:rsidRDefault="00383170" w:rsidP="000B1637">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3AE05755" w14:textId="77777777" w:rsidR="00383170" w:rsidRPr="002B15AA" w:rsidRDefault="00383170" w:rsidP="000B163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B832E29" w14:textId="77777777" w:rsidR="00383170" w:rsidRPr="002B15AA" w:rsidRDefault="00383170" w:rsidP="000B1637">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28EA7A0" w14:textId="77777777" w:rsidR="00383170" w:rsidRPr="002B15AA" w:rsidRDefault="00383170" w:rsidP="000B1637">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35C1589A" w14:textId="77777777" w:rsidR="00383170" w:rsidRPr="002B15AA" w:rsidRDefault="00383170" w:rsidP="000B1637">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570DD9E" w14:textId="77777777" w:rsidR="00383170" w:rsidRPr="002B15AA" w:rsidRDefault="00383170" w:rsidP="000B1637">
            <w:pPr>
              <w:pStyle w:val="TAL"/>
            </w:pPr>
            <w:r w:rsidRPr="002B15AA">
              <w:rPr>
                <w:rFonts w:cs="Arial"/>
              </w:rPr>
              <w:t xml:space="preserve">T </w:t>
            </w:r>
            <w:r w:rsidRPr="002B15AA">
              <w:rPr>
                <w:rFonts w:cs="Arial"/>
                <w:bCs/>
                <w:color w:val="333333"/>
              </w:rPr>
              <w:t>(see Note 2)</w:t>
            </w:r>
          </w:p>
        </w:tc>
      </w:tr>
      <w:tr w:rsidR="00383170" w:rsidRPr="002B15AA" w14:paraId="4A0C6743" w14:textId="77777777" w:rsidTr="000B1637">
        <w:trPr>
          <w:cantSplit/>
          <w:jc w:val="center"/>
        </w:trPr>
        <w:tc>
          <w:tcPr>
            <w:tcW w:w="4445" w:type="dxa"/>
          </w:tcPr>
          <w:p w14:paraId="328CBEE8" w14:textId="77777777" w:rsidR="00383170" w:rsidRPr="002B15AA" w:rsidRDefault="00383170" w:rsidP="000B1637">
            <w:pPr>
              <w:pStyle w:val="TAL"/>
              <w:rPr>
                <w:rFonts w:ascii="Courier New" w:hAnsi="Courier New" w:cs="Courier New"/>
                <w:bCs/>
                <w:color w:val="333333"/>
              </w:rPr>
            </w:pPr>
            <w:r w:rsidRPr="002B15AA">
              <w:rPr>
                <w:rFonts w:ascii="Courier New" w:hAnsi="Courier New"/>
                <w:lang w:eastAsia="zh-CN"/>
              </w:rPr>
              <w:t>pLMNIdList</w:t>
            </w:r>
          </w:p>
        </w:tc>
        <w:tc>
          <w:tcPr>
            <w:tcW w:w="947" w:type="dxa"/>
          </w:tcPr>
          <w:p w14:paraId="5C8496DB" w14:textId="77777777" w:rsidR="00383170" w:rsidRPr="002B15AA" w:rsidRDefault="00383170" w:rsidP="000B1637">
            <w:pPr>
              <w:pStyle w:val="TAL"/>
              <w:jc w:val="center"/>
              <w:rPr>
                <w:lang w:eastAsia="zh-CN"/>
              </w:rPr>
            </w:pPr>
            <w:r w:rsidRPr="002B15AA">
              <w:rPr>
                <w:rFonts w:hint="eastAsia"/>
                <w:lang w:eastAsia="zh-CN"/>
              </w:rPr>
              <w:t>M</w:t>
            </w:r>
          </w:p>
        </w:tc>
        <w:tc>
          <w:tcPr>
            <w:tcW w:w="1167" w:type="dxa"/>
          </w:tcPr>
          <w:p w14:paraId="659C41D3" w14:textId="77777777" w:rsidR="00383170" w:rsidRPr="002B15AA" w:rsidRDefault="00383170" w:rsidP="000B1637">
            <w:pPr>
              <w:pStyle w:val="TAL"/>
              <w:jc w:val="center"/>
              <w:rPr>
                <w:rFonts w:ascii="Courier New" w:hAnsi="Courier New" w:cs="Courier New"/>
                <w:bCs/>
                <w:color w:val="333333"/>
              </w:rPr>
            </w:pPr>
            <w:r w:rsidRPr="002B15AA">
              <w:rPr>
                <w:lang w:eastAsia="zh-CN"/>
              </w:rPr>
              <w:t>T</w:t>
            </w:r>
          </w:p>
        </w:tc>
        <w:tc>
          <w:tcPr>
            <w:tcW w:w="1077" w:type="dxa"/>
          </w:tcPr>
          <w:p w14:paraId="36961591" w14:textId="77777777" w:rsidR="00383170" w:rsidRPr="002B15AA" w:rsidRDefault="00383170" w:rsidP="000B1637">
            <w:pPr>
              <w:pStyle w:val="TAL"/>
              <w:jc w:val="center"/>
              <w:rPr>
                <w:lang w:eastAsia="zh-CN"/>
              </w:rPr>
            </w:pPr>
            <w:r w:rsidRPr="002B15AA">
              <w:rPr>
                <w:lang w:eastAsia="zh-CN"/>
              </w:rPr>
              <w:t>T</w:t>
            </w:r>
          </w:p>
        </w:tc>
        <w:tc>
          <w:tcPr>
            <w:tcW w:w="1117" w:type="dxa"/>
          </w:tcPr>
          <w:p w14:paraId="36C63451" w14:textId="77777777" w:rsidR="00383170" w:rsidRPr="002B15AA" w:rsidRDefault="00383170" w:rsidP="000B1637">
            <w:pPr>
              <w:pStyle w:val="TAL"/>
              <w:jc w:val="center"/>
              <w:rPr>
                <w:lang w:eastAsia="zh-CN"/>
              </w:rPr>
            </w:pPr>
            <w:r w:rsidRPr="002B15AA">
              <w:rPr>
                <w:lang w:eastAsia="zh-CN"/>
              </w:rPr>
              <w:t>F</w:t>
            </w:r>
          </w:p>
        </w:tc>
        <w:tc>
          <w:tcPr>
            <w:tcW w:w="1437" w:type="dxa"/>
          </w:tcPr>
          <w:p w14:paraId="6CD1DCB1" w14:textId="77777777" w:rsidR="00383170" w:rsidRPr="002B15AA" w:rsidRDefault="00383170" w:rsidP="000B1637">
            <w:pPr>
              <w:pStyle w:val="TAL"/>
              <w:jc w:val="center"/>
              <w:rPr>
                <w:rFonts w:ascii="Courier New" w:hAnsi="Courier New" w:cs="Courier New"/>
                <w:bCs/>
                <w:color w:val="333333"/>
              </w:rPr>
            </w:pPr>
            <w:r w:rsidRPr="002B15AA">
              <w:rPr>
                <w:lang w:eastAsia="zh-CN"/>
              </w:rPr>
              <w:t>T</w:t>
            </w:r>
          </w:p>
        </w:tc>
      </w:tr>
      <w:tr w:rsidR="00383170" w:rsidRPr="002B15AA" w14:paraId="628039AF" w14:textId="77777777" w:rsidTr="000B1637">
        <w:trPr>
          <w:cantSplit/>
          <w:jc w:val="center"/>
        </w:trPr>
        <w:tc>
          <w:tcPr>
            <w:tcW w:w="4445" w:type="dxa"/>
          </w:tcPr>
          <w:p w14:paraId="58E26402" w14:textId="77777777" w:rsidR="00383170" w:rsidRPr="002B15AA" w:rsidRDefault="00383170" w:rsidP="000B1637">
            <w:pPr>
              <w:pStyle w:val="TAL"/>
              <w:rPr>
                <w:rFonts w:ascii="Courier New" w:hAnsi="Courier New"/>
                <w:lang w:eastAsia="zh-CN"/>
              </w:rPr>
            </w:pPr>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
        </w:tc>
        <w:tc>
          <w:tcPr>
            <w:tcW w:w="947" w:type="dxa"/>
          </w:tcPr>
          <w:p w14:paraId="0023856F" w14:textId="77777777" w:rsidR="00383170" w:rsidRPr="002B15AA" w:rsidRDefault="00383170" w:rsidP="000B1637">
            <w:pPr>
              <w:pStyle w:val="TAL"/>
              <w:jc w:val="center"/>
              <w:rPr>
                <w:lang w:eastAsia="zh-CN"/>
              </w:rPr>
            </w:pPr>
            <w:r w:rsidRPr="002B15AA">
              <w:rPr>
                <w:lang w:eastAsia="zh-CN"/>
              </w:rPr>
              <w:t>C</w:t>
            </w:r>
            <w:r w:rsidRPr="002B15AA">
              <w:rPr>
                <w:rFonts w:hint="eastAsia"/>
                <w:lang w:eastAsia="zh-CN"/>
              </w:rPr>
              <w:t>M</w:t>
            </w:r>
          </w:p>
        </w:tc>
        <w:tc>
          <w:tcPr>
            <w:tcW w:w="1167" w:type="dxa"/>
          </w:tcPr>
          <w:p w14:paraId="6DC2AB98" w14:textId="77777777" w:rsidR="00383170" w:rsidRPr="002B15AA" w:rsidRDefault="00383170" w:rsidP="000B1637">
            <w:pPr>
              <w:pStyle w:val="TAL"/>
              <w:jc w:val="center"/>
              <w:rPr>
                <w:lang w:eastAsia="zh-CN"/>
              </w:rPr>
            </w:pPr>
            <w:r w:rsidRPr="002B15AA">
              <w:rPr>
                <w:rFonts w:cs="Arial"/>
                <w:lang w:eastAsia="zh-CN"/>
              </w:rPr>
              <w:t>T</w:t>
            </w:r>
          </w:p>
        </w:tc>
        <w:tc>
          <w:tcPr>
            <w:tcW w:w="1077" w:type="dxa"/>
          </w:tcPr>
          <w:p w14:paraId="603DCFDE" w14:textId="77777777" w:rsidR="00383170" w:rsidRPr="002B15AA" w:rsidRDefault="00383170" w:rsidP="000B1637">
            <w:pPr>
              <w:pStyle w:val="TAL"/>
              <w:jc w:val="center"/>
              <w:rPr>
                <w:lang w:eastAsia="zh-CN"/>
              </w:rPr>
            </w:pPr>
            <w:r w:rsidRPr="002B15AA">
              <w:rPr>
                <w:rFonts w:cs="Arial"/>
                <w:bCs/>
                <w:color w:val="333333"/>
              </w:rPr>
              <w:t>T</w:t>
            </w:r>
          </w:p>
        </w:tc>
        <w:tc>
          <w:tcPr>
            <w:tcW w:w="1117" w:type="dxa"/>
          </w:tcPr>
          <w:p w14:paraId="3E5C6438" w14:textId="77777777" w:rsidR="00383170" w:rsidRPr="002B15AA" w:rsidRDefault="00383170" w:rsidP="000B1637">
            <w:pPr>
              <w:pStyle w:val="TAL"/>
              <w:jc w:val="center"/>
              <w:rPr>
                <w:lang w:eastAsia="zh-CN"/>
              </w:rPr>
            </w:pPr>
            <w:r w:rsidRPr="002B15AA">
              <w:rPr>
                <w:rFonts w:cs="Arial"/>
                <w:lang w:eastAsia="zh-CN"/>
              </w:rPr>
              <w:t>F</w:t>
            </w:r>
          </w:p>
        </w:tc>
        <w:tc>
          <w:tcPr>
            <w:tcW w:w="1437" w:type="dxa"/>
          </w:tcPr>
          <w:p w14:paraId="797D99BF" w14:textId="77777777" w:rsidR="00383170" w:rsidRPr="002B15AA" w:rsidRDefault="00383170" w:rsidP="000B1637">
            <w:pPr>
              <w:pStyle w:val="TAL"/>
              <w:jc w:val="center"/>
              <w:rPr>
                <w:lang w:eastAsia="zh-CN"/>
              </w:rPr>
            </w:pPr>
            <w:r w:rsidRPr="002B15AA">
              <w:rPr>
                <w:rFonts w:cs="Arial"/>
                <w:lang w:eastAsia="zh-CN"/>
              </w:rPr>
              <w:t>T</w:t>
            </w:r>
          </w:p>
        </w:tc>
      </w:tr>
      <w:tr w:rsidR="00383170" w:rsidRPr="002B15AA" w14:paraId="71B25453" w14:textId="77777777" w:rsidTr="000B1637">
        <w:trPr>
          <w:cantSplit/>
          <w:jc w:val="center"/>
        </w:trPr>
        <w:tc>
          <w:tcPr>
            <w:tcW w:w="4445" w:type="dxa"/>
          </w:tcPr>
          <w:p w14:paraId="6C31CDCE" w14:textId="77777777" w:rsidR="00383170" w:rsidRPr="002B15AA" w:rsidRDefault="00383170" w:rsidP="000B1637">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4DB152DE" w14:textId="77777777" w:rsidR="00383170" w:rsidRPr="002B15AA" w:rsidRDefault="00383170" w:rsidP="000B1637">
            <w:pPr>
              <w:pStyle w:val="TAL"/>
              <w:jc w:val="center"/>
              <w:rPr>
                <w:rFonts w:ascii="Courier New" w:hAnsi="Courier New" w:cs="Courier New"/>
                <w:bCs/>
                <w:color w:val="333333"/>
              </w:rPr>
            </w:pPr>
            <w:r w:rsidRPr="002B15AA">
              <w:rPr>
                <w:rFonts w:cs="Arial"/>
              </w:rPr>
              <w:t>M</w:t>
            </w:r>
          </w:p>
        </w:tc>
        <w:tc>
          <w:tcPr>
            <w:tcW w:w="1167" w:type="dxa"/>
          </w:tcPr>
          <w:p w14:paraId="26C4F261" w14:textId="77777777" w:rsidR="00383170" w:rsidRPr="002B15AA" w:rsidRDefault="00383170" w:rsidP="000B1637">
            <w:pPr>
              <w:pStyle w:val="TAL"/>
              <w:jc w:val="center"/>
              <w:rPr>
                <w:rFonts w:ascii="Courier New" w:hAnsi="Courier New" w:cs="Courier New"/>
                <w:bCs/>
                <w:color w:val="333333"/>
              </w:rPr>
            </w:pPr>
            <w:r w:rsidRPr="002B15AA">
              <w:rPr>
                <w:rFonts w:cs="Arial"/>
                <w:lang w:eastAsia="zh-CN"/>
              </w:rPr>
              <w:t>T</w:t>
            </w:r>
          </w:p>
        </w:tc>
        <w:tc>
          <w:tcPr>
            <w:tcW w:w="1077" w:type="dxa"/>
          </w:tcPr>
          <w:p w14:paraId="6C934402" w14:textId="77777777" w:rsidR="00383170" w:rsidRPr="002B15AA" w:rsidRDefault="00383170" w:rsidP="000B1637">
            <w:pPr>
              <w:pStyle w:val="TAL"/>
              <w:jc w:val="center"/>
              <w:rPr>
                <w:rFonts w:ascii="Courier New" w:hAnsi="Courier New" w:cs="Courier New"/>
                <w:bCs/>
                <w:color w:val="333333"/>
              </w:rPr>
            </w:pPr>
            <w:r w:rsidRPr="002B15AA">
              <w:rPr>
                <w:rFonts w:cs="Arial"/>
                <w:bCs/>
                <w:color w:val="333333"/>
              </w:rPr>
              <w:t>T</w:t>
            </w:r>
          </w:p>
        </w:tc>
        <w:tc>
          <w:tcPr>
            <w:tcW w:w="1117" w:type="dxa"/>
          </w:tcPr>
          <w:p w14:paraId="68A4F995" w14:textId="77777777" w:rsidR="00383170" w:rsidRPr="002B15AA" w:rsidRDefault="00383170" w:rsidP="000B1637">
            <w:pPr>
              <w:pStyle w:val="TAL"/>
              <w:jc w:val="center"/>
              <w:rPr>
                <w:rFonts w:ascii="Courier New" w:hAnsi="Courier New" w:cs="Courier New"/>
                <w:bCs/>
                <w:color w:val="333333"/>
              </w:rPr>
            </w:pPr>
            <w:r w:rsidRPr="002B15AA">
              <w:rPr>
                <w:rFonts w:cs="Arial"/>
                <w:lang w:eastAsia="zh-CN"/>
              </w:rPr>
              <w:t>F</w:t>
            </w:r>
          </w:p>
        </w:tc>
        <w:tc>
          <w:tcPr>
            <w:tcW w:w="1437" w:type="dxa"/>
          </w:tcPr>
          <w:p w14:paraId="1C07C8E2" w14:textId="77777777" w:rsidR="00383170" w:rsidRPr="002B15AA" w:rsidRDefault="00383170" w:rsidP="000B1637">
            <w:pPr>
              <w:pStyle w:val="TAL"/>
              <w:jc w:val="center"/>
              <w:rPr>
                <w:rFonts w:ascii="Courier New" w:hAnsi="Courier New" w:cs="Courier New"/>
                <w:bCs/>
                <w:color w:val="333333"/>
              </w:rPr>
            </w:pPr>
            <w:r w:rsidRPr="002B15AA">
              <w:rPr>
                <w:rFonts w:cs="Arial"/>
                <w:lang w:eastAsia="zh-CN"/>
              </w:rPr>
              <w:t>T</w:t>
            </w:r>
          </w:p>
        </w:tc>
      </w:tr>
      <w:tr w:rsidR="00383170" w:rsidRPr="002B15AA" w14:paraId="2095FB01" w14:textId="77777777" w:rsidTr="000B1637">
        <w:trPr>
          <w:cantSplit/>
          <w:jc w:val="center"/>
        </w:trPr>
        <w:tc>
          <w:tcPr>
            <w:tcW w:w="4445" w:type="dxa"/>
          </w:tcPr>
          <w:p w14:paraId="6159E644" w14:textId="77777777" w:rsidR="00383170" w:rsidRPr="002B15AA" w:rsidRDefault="00383170" w:rsidP="000B1637">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50E3B11E" w14:textId="77777777" w:rsidR="00383170" w:rsidRPr="002B15AA" w:rsidRDefault="00383170" w:rsidP="000B1637">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4A0EB3C0" w14:textId="77777777" w:rsidR="00383170" w:rsidRPr="002B15AA" w:rsidRDefault="00383170" w:rsidP="000B1637">
            <w:pPr>
              <w:pStyle w:val="TAL"/>
              <w:jc w:val="center"/>
              <w:rPr>
                <w:rFonts w:cs="Arial"/>
                <w:bCs/>
                <w:color w:val="333333"/>
              </w:rPr>
            </w:pPr>
            <w:r w:rsidRPr="002B15AA">
              <w:rPr>
                <w:rFonts w:cs="Arial"/>
                <w:lang w:eastAsia="zh-CN"/>
              </w:rPr>
              <w:t>T</w:t>
            </w:r>
          </w:p>
        </w:tc>
        <w:tc>
          <w:tcPr>
            <w:tcW w:w="1077" w:type="dxa"/>
          </w:tcPr>
          <w:p w14:paraId="31129D26"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Pr>
          <w:p w14:paraId="322390D3" w14:textId="77777777" w:rsidR="00383170" w:rsidRPr="002B15AA" w:rsidRDefault="00383170" w:rsidP="000B1637">
            <w:pPr>
              <w:pStyle w:val="TAL"/>
              <w:jc w:val="center"/>
              <w:rPr>
                <w:rFonts w:cs="Arial"/>
                <w:bCs/>
                <w:color w:val="333333"/>
              </w:rPr>
            </w:pPr>
            <w:r w:rsidRPr="002B15AA">
              <w:rPr>
                <w:rFonts w:cs="Arial"/>
                <w:lang w:eastAsia="zh-CN"/>
              </w:rPr>
              <w:t>F</w:t>
            </w:r>
          </w:p>
        </w:tc>
        <w:tc>
          <w:tcPr>
            <w:tcW w:w="1437" w:type="dxa"/>
          </w:tcPr>
          <w:p w14:paraId="1977B636" w14:textId="77777777" w:rsidR="00383170" w:rsidRPr="002B15AA" w:rsidRDefault="00383170" w:rsidP="000B1637">
            <w:pPr>
              <w:pStyle w:val="TAL"/>
              <w:jc w:val="center"/>
              <w:rPr>
                <w:rFonts w:cs="Arial"/>
                <w:bCs/>
                <w:color w:val="333333"/>
              </w:rPr>
            </w:pPr>
            <w:r w:rsidRPr="002B15AA">
              <w:rPr>
                <w:rFonts w:cs="Arial"/>
                <w:lang w:eastAsia="zh-CN"/>
              </w:rPr>
              <w:t>T</w:t>
            </w:r>
          </w:p>
        </w:tc>
      </w:tr>
      <w:tr w:rsidR="00383170" w:rsidRPr="002B15AA" w14:paraId="44197533"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34CB107C" w14:textId="77777777" w:rsidR="00383170" w:rsidRPr="002B15AA" w:rsidRDefault="00383170" w:rsidP="000B1637">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6D442495" w14:textId="77777777" w:rsidR="00383170" w:rsidRPr="002B15AA" w:rsidRDefault="00383170" w:rsidP="000B163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A3C6987"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AA9548F"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D1DB6BC"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7F81A65" w14:textId="77777777" w:rsidR="00383170" w:rsidRPr="002B15AA" w:rsidRDefault="00383170" w:rsidP="000B1637">
            <w:pPr>
              <w:pStyle w:val="TAL"/>
              <w:jc w:val="center"/>
              <w:rPr>
                <w:rFonts w:cs="Arial"/>
                <w:lang w:eastAsia="zh-CN"/>
              </w:rPr>
            </w:pPr>
            <w:r w:rsidRPr="002B15AA">
              <w:rPr>
                <w:rFonts w:cs="Arial"/>
                <w:lang w:eastAsia="zh-CN"/>
              </w:rPr>
              <w:t>T</w:t>
            </w:r>
          </w:p>
        </w:tc>
      </w:tr>
      <w:tr w:rsidR="00383170" w:rsidRPr="002B15AA" w14:paraId="6D9554B7"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1FB1FD92" w14:textId="77777777" w:rsidR="00383170" w:rsidRPr="002B15AA" w:rsidRDefault="00383170" w:rsidP="000B1637">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0A598DED" w14:textId="77777777" w:rsidR="00383170" w:rsidRPr="002B15AA" w:rsidRDefault="00383170" w:rsidP="000B163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8A6864E"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77B2393"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A106B95"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2FC2147" w14:textId="77777777" w:rsidR="00383170" w:rsidRPr="002B15AA" w:rsidRDefault="00383170" w:rsidP="000B1637">
            <w:pPr>
              <w:pStyle w:val="TAL"/>
              <w:jc w:val="center"/>
              <w:rPr>
                <w:rFonts w:cs="Arial"/>
                <w:lang w:eastAsia="zh-CN"/>
              </w:rPr>
            </w:pPr>
            <w:r w:rsidRPr="002B15AA">
              <w:rPr>
                <w:rFonts w:cs="Arial"/>
                <w:lang w:eastAsia="zh-CN"/>
              </w:rPr>
              <w:t>T</w:t>
            </w:r>
          </w:p>
        </w:tc>
      </w:tr>
      <w:tr w:rsidR="00383170" w:rsidRPr="002B15AA" w14:paraId="64ADCFD3"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14DFEBF7" w14:textId="77777777" w:rsidR="00383170" w:rsidRPr="002B15AA" w:rsidRDefault="00383170" w:rsidP="000B1637">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6D6C2364" w14:textId="77777777" w:rsidR="00383170" w:rsidRPr="002B15AA" w:rsidRDefault="00383170" w:rsidP="000B163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6896AA2A"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70AEA64"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8CEF60F"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6C2A7D8" w14:textId="77777777" w:rsidR="00383170" w:rsidRPr="002B15AA" w:rsidRDefault="00383170" w:rsidP="000B1637">
            <w:pPr>
              <w:pStyle w:val="TAL"/>
              <w:jc w:val="center"/>
              <w:rPr>
                <w:rFonts w:cs="Arial"/>
                <w:lang w:eastAsia="zh-CN"/>
              </w:rPr>
            </w:pPr>
            <w:r w:rsidRPr="002B15AA">
              <w:rPr>
                <w:rFonts w:cs="Arial"/>
                <w:lang w:eastAsia="zh-CN"/>
              </w:rPr>
              <w:t>T</w:t>
            </w:r>
          </w:p>
        </w:tc>
      </w:tr>
      <w:tr w:rsidR="00383170" w:rsidRPr="002B15AA" w14:paraId="5E8E6B3F"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7B0AC0FE" w14:textId="77777777" w:rsidR="00383170" w:rsidRPr="002B15AA" w:rsidRDefault="00383170" w:rsidP="000B163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669ACD54" w14:textId="77777777" w:rsidR="00383170" w:rsidRPr="002B15AA" w:rsidRDefault="00383170" w:rsidP="000B163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BC3EF7F"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6C7CF21"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A61DF5C"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7C29301" w14:textId="77777777" w:rsidR="00383170" w:rsidRPr="002B15AA" w:rsidRDefault="00383170" w:rsidP="000B1637">
            <w:pPr>
              <w:pStyle w:val="TAL"/>
              <w:jc w:val="center"/>
              <w:rPr>
                <w:rFonts w:cs="Arial"/>
                <w:lang w:eastAsia="zh-CN"/>
              </w:rPr>
            </w:pPr>
            <w:r w:rsidRPr="002B15AA">
              <w:rPr>
                <w:rFonts w:cs="Arial"/>
                <w:lang w:eastAsia="zh-CN"/>
              </w:rPr>
              <w:t>T</w:t>
            </w:r>
          </w:p>
        </w:tc>
      </w:tr>
      <w:tr w:rsidR="00383170" w14:paraId="575ECAEC"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18B54095" w14:textId="77777777" w:rsidR="00383170" w:rsidRPr="007B6A30" w:rsidRDefault="00383170" w:rsidP="000B1637">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7C7B4ECB" w14:textId="77777777" w:rsidR="00383170" w:rsidRPr="004D7149" w:rsidRDefault="00383170" w:rsidP="000B163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18ACA91" w14:textId="77777777" w:rsidR="00383170" w:rsidRDefault="00383170" w:rsidP="000B163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489EA3A" w14:textId="77777777" w:rsidR="00383170" w:rsidRPr="003F41C2" w:rsidRDefault="00383170" w:rsidP="000B163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9EB8CD6" w14:textId="77777777" w:rsidR="00383170" w:rsidRDefault="00383170" w:rsidP="000B163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86B871" w14:textId="77777777" w:rsidR="00383170" w:rsidRDefault="00383170" w:rsidP="000B1637">
            <w:pPr>
              <w:pStyle w:val="TAL"/>
              <w:jc w:val="center"/>
              <w:rPr>
                <w:rFonts w:cs="Arial"/>
                <w:lang w:eastAsia="zh-CN"/>
              </w:rPr>
            </w:pPr>
            <w:r>
              <w:rPr>
                <w:rFonts w:cs="Arial"/>
                <w:lang w:eastAsia="zh-CN"/>
              </w:rPr>
              <w:t>T</w:t>
            </w:r>
          </w:p>
        </w:tc>
      </w:tr>
      <w:tr w:rsidR="00383170" w14:paraId="1D4947F0"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6A9BB3F2" w14:textId="77777777" w:rsidR="00383170" w:rsidRPr="007B6A30" w:rsidRDefault="00383170" w:rsidP="000B1637">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7253408C" w14:textId="77777777" w:rsidR="00383170" w:rsidRPr="004D7149" w:rsidRDefault="00383170" w:rsidP="000B163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EE041CD" w14:textId="77777777" w:rsidR="00383170" w:rsidRDefault="00383170" w:rsidP="000B163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C495AEB" w14:textId="77777777" w:rsidR="00383170" w:rsidRPr="003F41C2" w:rsidRDefault="00383170" w:rsidP="000B163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31D68B" w14:textId="77777777" w:rsidR="00383170" w:rsidRDefault="00383170" w:rsidP="000B163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4005F00" w14:textId="77777777" w:rsidR="00383170" w:rsidRDefault="00383170" w:rsidP="000B1637">
            <w:pPr>
              <w:pStyle w:val="TAL"/>
              <w:jc w:val="center"/>
              <w:rPr>
                <w:rFonts w:cs="Arial"/>
                <w:lang w:eastAsia="zh-CN"/>
              </w:rPr>
            </w:pPr>
            <w:r>
              <w:rPr>
                <w:rFonts w:cs="Arial"/>
                <w:lang w:eastAsia="zh-CN"/>
              </w:rPr>
              <w:t>T</w:t>
            </w:r>
          </w:p>
        </w:tc>
      </w:tr>
      <w:tr w:rsidR="00383170" w14:paraId="7105C57F"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1F5979DD" w14:textId="77777777" w:rsidR="00383170" w:rsidRPr="007B6A30" w:rsidRDefault="00383170" w:rsidP="000B1637">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46A4C530" w14:textId="77777777" w:rsidR="00383170" w:rsidRPr="004D7149" w:rsidRDefault="00383170" w:rsidP="000B163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A2D9B3A" w14:textId="77777777" w:rsidR="00383170" w:rsidRDefault="00383170" w:rsidP="000B163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2A8E348" w14:textId="77777777" w:rsidR="00383170" w:rsidRPr="003F41C2" w:rsidRDefault="00383170" w:rsidP="000B163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423E127" w14:textId="77777777" w:rsidR="00383170" w:rsidRDefault="00383170" w:rsidP="000B163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F815E27" w14:textId="77777777" w:rsidR="00383170" w:rsidRDefault="00383170" w:rsidP="000B1637">
            <w:pPr>
              <w:pStyle w:val="TAL"/>
              <w:jc w:val="center"/>
              <w:rPr>
                <w:rFonts w:cs="Arial"/>
                <w:lang w:eastAsia="zh-CN"/>
              </w:rPr>
            </w:pPr>
            <w:r>
              <w:rPr>
                <w:rFonts w:cs="Arial"/>
                <w:lang w:eastAsia="zh-CN"/>
              </w:rPr>
              <w:t>T</w:t>
            </w:r>
          </w:p>
        </w:tc>
      </w:tr>
      <w:tr w:rsidR="00383170" w14:paraId="1C59EE79"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05769659" w14:textId="77777777" w:rsidR="00383170" w:rsidRPr="007B6A30" w:rsidRDefault="00383170" w:rsidP="000B1637">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31727587" w14:textId="77777777" w:rsidR="00383170" w:rsidRPr="004D7149" w:rsidRDefault="00383170" w:rsidP="000B163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F13816E" w14:textId="77777777" w:rsidR="00383170" w:rsidRDefault="00383170" w:rsidP="000B163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A591413" w14:textId="77777777" w:rsidR="00383170" w:rsidRPr="003F41C2" w:rsidRDefault="00383170" w:rsidP="000B163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4664292B" w14:textId="77777777" w:rsidR="00383170" w:rsidRDefault="00383170" w:rsidP="000B163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B8C31AA" w14:textId="77777777" w:rsidR="00383170" w:rsidRDefault="00383170" w:rsidP="000B1637">
            <w:pPr>
              <w:pStyle w:val="TAL"/>
              <w:jc w:val="center"/>
              <w:rPr>
                <w:rFonts w:cs="Arial"/>
                <w:lang w:eastAsia="zh-CN"/>
              </w:rPr>
            </w:pPr>
            <w:r>
              <w:rPr>
                <w:rFonts w:cs="Arial"/>
                <w:lang w:eastAsia="zh-CN"/>
              </w:rPr>
              <w:t>T</w:t>
            </w:r>
          </w:p>
        </w:tc>
      </w:tr>
      <w:tr w:rsidR="00383170" w14:paraId="22F00B46"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411E55C6" w14:textId="77777777" w:rsidR="00383170" w:rsidRPr="007B6A30" w:rsidRDefault="00383170" w:rsidP="000B1637">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43CD6126" w14:textId="77777777" w:rsidR="00383170" w:rsidRDefault="00383170" w:rsidP="000B163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914CEF0" w14:textId="77777777" w:rsidR="00383170" w:rsidRDefault="00383170" w:rsidP="000B163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E53A8BF" w14:textId="77777777" w:rsidR="00383170" w:rsidRPr="003F41C2" w:rsidRDefault="00383170" w:rsidP="000B163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A7DA63E" w14:textId="77777777" w:rsidR="00383170" w:rsidRDefault="00383170" w:rsidP="000B163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15F5FEE" w14:textId="77777777" w:rsidR="00383170" w:rsidRDefault="00383170" w:rsidP="000B1637">
            <w:pPr>
              <w:pStyle w:val="TAL"/>
              <w:jc w:val="center"/>
              <w:rPr>
                <w:rFonts w:cs="Arial"/>
                <w:lang w:eastAsia="zh-CN"/>
              </w:rPr>
            </w:pPr>
            <w:r>
              <w:rPr>
                <w:rFonts w:cs="Arial"/>
                <w:lang w:eastAsia="zh-CN"/>
              </w:rPr>
              <w:t>T</w:t>
            </w:r>
          </w:p>
        </w:tc>
      </w:tr>
      <w:tr w:rsidR="00383170" w:rsidRPr="002B15AA" w14:paraId="5CE20562"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6DED3FCA" w14:textId="77777777" w:rsidR="00383170" w:rsidRPr="002B15AA" w:rsidRDefault="00383170" w:rsidP="000B163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41B50D89" w14:textId="77777777" w:rsidR="00383170" w:rsidRPr="002B15AA" w:rsidRDefault="00383170" w:rsidP="000B163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9D52300"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0AC95DC"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7FDF11D"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417B75B" w14:textId="77777777" w:rsidR="00383170" w:rsidRPr="002B15AA" w:rsidRDefault="00383170" w:rsidP="000B1637">
            <w:pPr>
              <w:pStyle w:val="TAL"/>
              <w:jc w:val="center"/>
              <w:rPr>
                <w:rFonts w:cs="Arial"/>
                <w:lang w:eastAsia="zh-CN"/>
              </w:rPr>
            </w:pPr>
            <w:r w:rsidRPr="002B15AA">
              <w:rPr>
                <w:rFonts w:cs="Arial"/>
                <w:lang w:eastAsia="zh-CN"/>
              </w:rPr>
              <w:t>T</w:t>
            </w:r>
          </w:p>
        </w:tc>
      </w:tr>
      <w:tr w:rsidR="00383170" w:rsidRPr="002B15AA" w14:paraId="43FF136F"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65F56CF2" w14:textId="77777777" w:rsidR="00383170" w:rsidRPr="002B15AA" w:rsidRDefault="00383170" w:rsidP="000B163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136172C8" w14:textId="77777777" w:rsidR="00383170" w:rsidRPr="002B15AA" w:rsidRDefault="00383170" w:rsidP="000B163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C7D2798"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864A9E5"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8D66819"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4643982" w14:textId="77777777" w:rsidR="00383170" w:rsidRPr="002B15AA" w:rsidRDefault="00383170" w:rsidP="000B1637">
            <w:pPr>
              <w:pStyle w:val="TAL"/>
              <w:jc w:val="center"/>
              <w:rPr>
                <w:rFonts w:cs="Arial"/>
                <w:lang w:eastAsia="zh-CN"/>
              </w:rPr>
            </w:pPr>
            <w:r w:rsidRPr="002B15AA">
              <w:rPr>
                <w:rFonts w:cs="Arial"/>
                <w:lang w:eastAsia="zh-CN"/>
              </w:rPr>
              <w:t>T</w:t>
            </w:r>
          </w:p>
        </w:tc>
      </w:tr>
      <w:tr w:rsidR="000E3203" w:rsidRPr="002B15AA" w14:paraId="6408A3B7" w14:textId="77777777" w:rsidTr="000B1637">
        <w:trPr>
          <w:cantSplit/>
          <w:jc w:val="center"/>
          <w:ins w:id="153" w:author="Huawei" w:date="2019-09-22T16:25:00Z"/>
        </w:trPr>
        <w:tc>
          <w:tcPr>
            <w:tcW w:w="4445" w:type="dxa"/>
            <w:tcBorders>
              <w:top w:val="single" w:sz="4" w:space="0" w:color="auto"/>
              <w:left w:val="single" w:sz="4" w:space="0" w:color="auto"/>
              <w:bottom w:val="single" w:sz="4" w:space="0" w:color="auto"/>
              <w:right w:val="single" w:sz="4" w:space="0" w:color="auto"/>
            </w:tcBorders>
          </w:tcPr>
          <w:p w14:paraId="1FF7B249" w14:textId="4AF0F5A4" w:rsidR="000E3203" w:rsidRDefault="000E3203" w:rsidP="000E3203">
            <w:pPr>
              <w:pStyle w:val="TAL"/>
              <w:rPr>
                <w:ins w:id="154" w:author="Huawei" w:date="2019-09-22T16:25:00Z"/>
                <w:rStyle w:val="spellingerror"/>
                <w:rFonts w:ascii="Courier New" w:eastAsia="宋体" w:hAnsi="Courier New" w:cs="Courier New"/>
                <w:bCs/>
                <w:color w:val="333333"/>
              </w:rPr>
            </w:pPr>
            <w:ins w:id="155" w:author="Huawei" w:date="2019-09-22T16:25:00Z">
              <w:r>
                <w:rPr>
                  <w:rFonts w:ascii="Courier New" w:hAnsi="Courier New"/>
                  <w:lang w:eastAsia="zh-CN"/>
                </w:rPr>
                <w:t>nRCellDU</w:t>
              </w:r>
              <w:r>
                <w:rPr>
                  <w:rFonts w:ascii="Courier New" w:hAnsi="Courier New" w:hint="eastAsia"/>
                  <w:lang w:eastAsia="zh-CN"/>
                </w:rPr>
                <w:t>R</w:t>
              </w:r>
              <w:r w:rsidRPr="00945E78">
                <w:rPr>
                  <w:rFonts w:ascii="Courier New" w:hAnsi="Courier New"/>
                  <w:lang w:eastAsia="zh-CN"/>
                </w:rPr>
                <w:t>RMPolicyRatio</w:t>
              </w:r>
              <w:r>
                <w:rPr>
                  <w:rFonts w:ascii="Courier New" w:hAnsi="Courier New"/>
                  <w:lang w:eastAsia="zh-CN"/>
                </w:rPr>
                <w:t>List</w:t>
              </w:r>
            </w:ins>
          </w:p>
        </w:tc>
        <w:tc>
          <w:tcPr>
            <w:tcW w:w="947" w:type="dxa"/>
            <w:tcBorders>
              <w:top w:val="single" w:sz="4" w:space="0" w:color="auto"/>
              <w:left w:val="single" w:sz="4" w:space="0" w:color="auto"/>
              <w:bottom w:val="single" w:sz="4" w:space="0" w:color="auto"/>
              <w:right w:val="single" w:sz="4" w:space="0" w:color="auto"/>
            </w:tcBorders>
          </w:tcPr>
          <w:p w14:paraId="7C7F58DB" w14:textId="4DF46205" w:rsidR="000E3203" w:rsidRPr="002B15AA" w:rsidRDefault="000E3203" w:rsidP="000E3203">
            <w:pPr>
              <w:pStyle w:val="TAL"/>
              <w:jc w:val="center"/>
              <w:rPr>
                <w:ins w:id="156" w:author="Huawei" w:date="2019-09-22T16:25:00Z"/>
                <w:rFonts w:cs="Arial"/>
              </w:rPr>
            </w:pPr>
            <w:ins w:id="157" w:author="Huawei" w:date="2019-09-22T16:29:00Z">
              <w:r>
                <w:rPr>
                  <w:lang w:eastAsia="zh-CN"/>
                </w:rPr>
                <w:t>C</w:t>
              </w:r>
            </w:ins>
            <w:ins w:id="158" w:author="Huawei" w:date="2019-09-22T16:25:00Z">
              <w:r w:rsidRPr="00945E78">
                <w:rPr>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3C80CE8F" w14:textId="0B990BA9" w:rsidR="000E3203" w:rsidRPr="002B15AA" w:rsidRDefault="000E3203" w:rsidP="000E3203">
            <w:pPr>
              <w:pStyle w:val="TAL"/>
              <w:jc w:val="center"/>
              <w:rPr>
                <w:ins w:id="159" w:author="Huawei" w:date="2019-09-22T16:25:00Z"/>
                <w:rFonts w:cs="Arial"/>
                <w:lang w:eastAsia="zh-CN"/>
              </w:rPr>
            </w:pPr>
            <w:ins w:id="160" w:author="Huawei" w:date="2019-09-22T16:25:00Z">
              <w:r w:rsidRPr="00945E78">
                <w:t>T</w:t>
              </w:r>
            </w:ins>
          </w:p>
        </w:tc>
        <w:tc>
          <w:tcPr>
            <w:tcW w:w="1077" w:type="dxa"/>
            <w:tcBorders>
              <w:top w:val="single" w:sz="4" w:space="0" w:color="auto"/>
              <w:left w:val="single" w:sz="4" w:space="0" w:color="auto"/>
              <w:bottom w:val="single" w:sz="4" w:space="0" w:color="auto"/>
              <w:right w:val="single" w:sz="4" w:space="0" w:color="auto"/>
            </w:tcBorders>
          </w:tcPr>
          <w:p w14:paraId="34810750" w14:textId="0960FD55" w:rsidR="000E3203" w:rsidRPr="002B15AA" w:rsidRDefault="000E3203" w:rsidP="000E3203">
            <w:pPr>
              <w:pStyle w:val="TAL"/>
              <w:jc w:val="center"/>
              <w:rPr>
                <w:ins w:id="161" w:author="Huawei" w:date="2019-09-22T16:25:00Z"/>
                <w:rFonts w:cs="Arial"/>
                <w:bCs/>
                <w:color w:val="333333"/>
              </w:rPr>
            </w:pPr>
            <w:ins w:id="162" w:author="Huawei" w:date="2019-09-22T16:25:00Z">
              <w:r w:rsidRPr="00945E78">
                <w:t>T</w:t>
              </w:r>
            </w:ins>
          </w:p>
        </w:tc>
        <w:tc>
          <w:tcPr>
            <w:tcW w:w="1117" w:type="dxa"/>
            <w:tcBorders>
              <w:top w:val="single" w:sz="4" w:space="0" w:color="auto"/>
              <w:left w:val="single" w:sz="4" w:space="0" w:color="auto"/>
              <w:bottom w:val="single" w:sz="4" w:space="0" w:color="auto"/>
              <w:right w:val="single" w:sz="4" w:space="0" w:color="auto"/>
            </w:tcBorders>
          </w:tcPr>
          <w:p w14:paraId="550246DA" w14:textId="68E35C6D" w:rsidR="000E3203" w:rsidRPr="002B15AA" w:rsidRDefault="000E3203" w:rsidP="000E3203">
            <w:pPr>
              <w:pStyle w:val="TAL"/>
              <w:jc w:val="center"/>
              <w:rPr>
                <w:ins w:id="163" w:author="Huawei" w:date="2019-09-22T16:25:00Z"/>
                <w:rFonts w:cs="Arial"/>
                <w:lang w:eastAsia="zh-CN"/>
              </w:rPr>
            </w:pPr>
            <w:ins w:id="164" w:author="Huawei" w:date="2019-09-22T16:25:00Z">
              <w:r w:rsidRPr="00945E78">
                <w:t>F</w:t>
              </w:r>
            </w:ins>
          </w:p>
        </w:tc>
        <w:tc>
          <w:tcPr>
            <w:tcW w:w="1437" w:type="dxa"/>
            <w:tcBorders>
              <w:top w:val="single" w:sz="4" w:space="0" w:color="auto"/>
              <w:left w:val="single" w:sz="4" w:space="0" w:color="auto"/>
              <w:bottom w:val="single" w:sz="4" w:space="0" w:color="auto"/>
              <w:right w:val="single" w:sz="4" w:space="0" w:color="auto"/>
            </w:tcBorders>
          </w:tcPr>
          <w:p w14:paraId="5364FB47" w14:textId="755DA46D" w:rsidR="000E3203" w:rsidRPr="002B15AA" w:rsidRDefault="000E3203" w:rsidP="000E3203">
            <w:pPr>
              <w:pStyle w:val="TAL"/>
              <w:jc w:val="center"/>
              <w:rPr>
                <w:ins w:id="165" w:author="Huawei" w:date="2019-09-22T16:25:00Z"/>
                <w:rFonts w:cs="Arial"/>
                <w:lang w:eastAsia="zh-CN"/>
              </w:rPr>
            </w:pPr>
            <w:ins w:id="166" w:author="Huawei" w:date="2019-09-22T16:25:00Z">
              <w:r w:rsidRPr="00945E78">
                <w:rPr>
                  <w:lang w:eastAsia="zh-CN"/>
                </w:rPr>
                <w:t>T</w:t>
              </w:r>
            </w:ins>
          </w:p>
        </w:tc>
      </w:tr>
      <w:tr w:rsidR="000E3203" w:rsidRPr="002B15AA" w14:paraId="59E47646" w14:textId="77777777" w:rsidTr="000B1637">
        <w:trPr>
          <w:cantSplit/>
          <w:jc w:val="center"/>
          <w:ins w:id="167" w:author="Huawei" w:date="2019-09-12T10:34:00Z"/>
        </w:trPr>
        <w:tc>
          <w:tcPr>
            <w:tcW w:w="4445" w:type="dxa"/>
            <w:tcBorders>
              <w:top w:val="single" w:sz="4" w:space="0" w:color="auto"/>
              <w:left w:val="single" w:sz="4" w:space="0" w:color="auto"/>
              <w:bottom w:val="single" w:sz="4" w:space="0" w:color="auto"/>
              <w:right w:val="single" w:sz="4" w:space="0" w:color="auto"/>
            </w:tcBorders>
          </w:tcPr>
          <w:p w14:paraId="07F9E728" w14:textId="11E19799" w:rsidR="000E3203" w:rsidRDefault="000E3203" w:rsidP="000E3203">
            <w:pPr>
              <w:pStyle w:val="TAL"/>
              <w:rPr>
                <w:ins w:id="168" w:author="Huawei" w:date="2019-09-12T10:34:00Z"/>
                <w:rStyle w:val="spellingerror"/>
                <w:rFonts w:ascii="Courier New" w:eastAsia="宋体" w:hAnsi="Courier New" w:cs="Courier New"/>
                <w:bCs/>
                <w:color w:val="333333"/>
              </w:rPr>
            </w:pPr>
            <w:ins w:id="169" w:author="Huawei" w:date="2019-09-22T16:25:00Z">
              <w:r>
                <w:rPr>
                  <w:rFonts w:ascii="Courier New" w:hAnsi="Courier New" w:hint="eastAsia"/>
                  <w:lang w:eastAsia="zh-CN"/>
                </w:rPr>
                <w:t>vS</w:t>
              </w:r>
              <w:r>
                <w:rPr>
                  <w:rFonts w:ascii="Courier New" w:hAnsi="Courier New"/>
                  <w:lang w:eastAsia="zh-CN"/>
                </w:rPr>
                <w:t>R</w:t>
              </w:r>
              <w:r w:rsidRPr="002B15AA">
                <w:rPr>
                  <w:rFonts w:ascii="Courier New" w:hAnsi="Courier New" w:hint="eastAsia"/>
                  <w:lang w:eastAsia="zh-CN"/>
                </w:rPr>
                <w:t>RMPolicy</w:t>
              </w:r>
            </w:ins>
          </w:p>
        </w:tc>
        <w:tc>
          <w:tcPr>
            <w:tcW w:w="947" w:type="dxa"/>
            <w:tcBorders>
              <w:top w:val="single" w:sz="4" w:space="0" w:color="auto"/>
              <w:left w:val="single" w:sz="4" w:space="0" w:color="auto"/>
              <w:bottom w:val="single" w:sz="4" w:space="0" w:color="auto"/>
              <w:right w:val="single" w:sz="4" w:space="0" w:color="auto"/>
            </w:tcBorders>
          </w:tcPr>
          <w:p w14:paraId="19259943" w14:textId="33614BDC" w:rsidR="000E3203" w:rsidRPr="002B15AA" w:rsidRDefault="000E3203" w:rsidP="000E3203">
            <w:pPr>
              <w:pStyle w:val="TAL"/>
              <w:jc w:val="center"/>
              <w:rPr>
                <w:ins w:id="170" w:author="Huawei" w:date="2019-09-12T10:34:00Z"/>
                <w:rFonts w:cs="Arial"/>
              </w:rPr>
            </w:pPr>
            <w:ins w:id="171" w:author="Huawei" w:date="2019-09-22T16:29:00Z">
              <w:r>
                <w:rPr>
                  <w:lang w:eastAsia="zh-CN"/>
                </w:rPr>
                <w:t>C</w:t>
              </w:r>
            </w:ins>
            <w:ins w:id="172" w:author="Huawei" w:date="2019-09-22T16:25:00Z">
              <w:r w:rsidRPr="002B15AA">
                <w:rPr>
                  <w:rFonts w:hint="eastAsia"/>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52756DDD" w14:textId="007E3D41" w:rsidR="000E3203" w:rsidRPr="002B15AA" w:rsidRDefault="000E3203" w:rsidP="000E3203">
            <w:pPr>
              <w:pStyle w:val="TAL"/>
              <w:jc w:val="center"/>
              <w:rPr>
                <w:ins w:id="173" w:author="Huawei" w:date="2019-09-12T10:34:00Z"/>
                <w:rFonts w:cs="Arial"/>
                <w:lang w:eastAsia="zh-CN"/>
              </w:rPr>
            </w:pPr>
            <w:ins w:id="174" w:author="Huawei" w:date="2019-09-22T16:25:00Z">
              <w:r w:rsidRPr="002B15AA">
                <w:t>T</w:t>
              </w:r>
            </w:ins>
          </w:p>
        </w:tc>
        <w:tc>
          <w:tcPr>
            <w:tcW w:w="1077" w:type="dxa"/>
            <w:tcBorders>
              <w:top w:val="single" w:sz="4" w:space="0" w:color="auto"/>
              <w:left w:val="single" w:sz="4" w:space="0" w:color="auto"/>
              <w:bottom w:val="single" w:sz="4" w:space="0" w:color="auto"/>
              <w:right w:val="single" w:sz="4" w:space="0" w:color="auto"/>
            </w:tcBorders>
          </w:tcPr>
          <w:p w14:paraId="7E049EE8" w14:textId="06009DC4" w:rsidR="000E3203" w:rsidRPr="002B15AA" w:rsidRDefault="000E3203" w:rsidP="000E3203">
            <w:pPr>
              <w:pStyle w:val="TAL"/>
              <w:jc w:val="center"/>
              <w:rPr>
                <w:ins w:id="175" w:author="Huawei" w:date="2019-09-12T10:34:00Z"/>
                <w:rFonts w:cs="Arial"/>
                <w:bCs/>
                <w:color w:val="333333"/>
              </w:rPr>
            </w:pPr>
            <w:ins w:id="176" w:author="Huawei" w:date="2019-09-22T16:25:00Z">
              <w:r w:rsidRPr="002B15AA">
                <w:t>T</w:t>
              </w:r>
            </w:ins>
          </w:p>
        </w:tc>
        <w:tc>
          <w:tcPr>
            <w:tcW w:w="1117" w:type="dxa"/>
            <w:tcBorders>
              <w:top w:val="single" w:sz="4" w:space="0" w:color="auto"/>
              <w:left w:val="single" w:sz="4" w:space="0" w:color="auto"/>
              <w:bottom w:val="single" w:sz="4" w:space="0" w:color="auto"/>
              <w:right w:val="single" w:sz="4" w:space="0" w:color="auto"/>
            </w:tcBorders>
          </w:tcPr>
          <w:p w14:paraId="12513281" w14:textId="60B10FB1" w:rsidR="000E3203" w:rsidRPr="002B15AA" w:rsidRDefault="000E3203" w:rsidP="000E3203">
            <w:pPr>
              <w:pStyle w:val="TAL"/>
              <w:jc w:val="center"/>
              <w:rPr>
                <w:ins w:id="177" w:author="Huawei" w:date="2019-09-12T10:34:00Z"/>
                <w:rFonts w:cs="Arial"/>
                <w:lang w:eastAsia="zh-CN"/>
              </w:rPr>
            </w:pPr>
            <w:ins w:id="178" w:author="Huawei" w:date="2019-09-22T16:25:00Z">
              <w:r w:rsidRPr="002B15AA">
                <w:t>F</w:t>
              </w:r>
            </w:ins>
          </w:p>
        </w:tc>
        <w:tc>
          <w:tcPr>
            <w:tcW w:w="1437" w:type="dxa"/>
            <w:tcBorders>
              <w:top w:val="single" w:sz="4" w:space="0" w:color="auto"/>
              <w:left w:val="single" w:sz="4" w:space="0" w:color="auto"/>
              <w:bottom w:val="single" w:sz="4" w:space="0" w:color="auto"/>
              <w:right w:val="single" w:sz="4" w:space="0" w:color="auto"/>
            </w:tcBorders>
          </w:tcPr>
          <w:p w14:paraId="500B3B08" w14:textId="03B3D413" w:rsidR="000E3203" w:rsidRPr="002B15AA" w:rsidRDefault="000E3203" w:rsidP="000E3203">
            <w:pPr>
              <w:pStyle w:val="TAL"/>
              <w:jc w:val="center"/>
              <w:rPr>
                <w:ins w:id="179" w:author="Huawei" w:date="2019-09-12T10:34:00Z"/>
                <w:rFonts w:cs="Arial"/>
                <w:lang w:eastAsia="zh-CN"/>
              </w:rPr>
            </w:pPr>
            <w:ins w:id="180" w:author="Huawei" w:date="2019-09-22T16:25:00Z">
              <w:r w:rsidRPr="002B15AA">
                <w:rPr>
                  <w:lang w:eastAsia="zh-CN"/>
                </w:rPr>
                <w:t>T</w:t>
              </w:r>
            </w:ins>
          </w:p>
        </w:tc>
      </w:tr>
      <w:tr w:rsidR="000E3203" w:rsidRPr="002B15AA" w14:paraId="0A1EAF31" w14:textId="77777777" w:rsidTr="000B1637">
        <w:trPr>
          <w:cantSplit/>
          <w:jc w:val="center"/>
        </w:trPr>
        <w:tc>
          <w:tcPr>
            <w:tcW w:w="4445" w:type="dxa"/>
          </w:tcPr>
          <w:p w14:paraId="2B994FAF" w14:textId="77777777" w:rsidR="000E3203" w:rsidRPr="002B15AA" w:rsidRDefault="000E3203" w:rsidP="000E3203">
            <w:pPr>
              <w:pStyle w:val="TAL"/>
              <w:jc w:val="center"/>
              <w:rPr>
                <w:rFonts w:ascii="Courier New" w:hAnsi="Courier New" w:cs="Courier New"/>
                <w:bCs/>
                <w:color w:val="333333"/>
              </w:rPr>
            </w:pPr>
            <w:r w:rsidRPr="002B15AA">
              <w:rPr>
                <w:b/>
              </w:rPr>
              <w:t>Attribute related to role</w:t>
            </w:r>
          </w:p>
        </w:tc>
        <w:tc>
          <w:tcPr>
            <w:tcW w:w="947" w:type="dxa"/>
          </w:tcPr>
          <w:p w14:paraId="3392B58E" w14:textId="77777777" w:rsidR="000E3203" w:rsidRPr="002B15AA" w:rsidRDefault="000E3203" w:rsidP="000E3203">
            <w:pPr>
              <w:pStyle w:val="TAL"/>
              <w:rPr>
                <w:rFonts w:ascii="Courier New" w:hAnsi="Courier New" w:cs="Courier New"/>
                <w:bCs/>
                <w:color w:val="333333"/>
              </w:rPr>
            </w:pPr>
          </w:p>
        </w:tc>
        <w:tc>
          <w:tcPr>
            <w:tcW w:w="1167" w:type="dxa"/>
          </w:tcPr>
          <w:p w14:paraId="1E4BDF48" w14:textId="77777777" w:rsidR="000E3203" w:rsidRPr="002B15AA" w:rsidRDefault="000E3203" w:rsidP="000E3203">
            <w:pPr>
              <w:pStyle w:val="TAL"/>
              <w:rPr>
                <w:rFonts w:ascii="Courier New" w:hAnsi="Courier New" w:cs="Courier New"/>
                <w:bCs/>
                <w:color w:val="333333"/>
              </w:rPr>
            </w:pPr>
          </w:p>
        </w:tc>
        <w:tc>
          <w:tcPr>
            <w:tcW w:w="1077" w:type="dxa"/>
          </w:tcPr>
          <w:p w14:paraId="5FC186B3" w14:textId="77777777" w:rsidR="000E3203" w:rsidRPr="002B15AA" w:rsidRDefault="000E3203" w:rsidP="000E3203">
            <w:pPr>
              <w:pStyle w:val="TAL"/>
              <w:rPr>
                <w:rFonts w:ascii="Courier New" w:hAnsi="Courier New" w:cs="Courier New"/>
                <w:bCs/>
                <w:color w:val="333333"/>
              </w:rPr>
            </w:pPr>
          </w:p>
        </w:tc>
        <w:tc>
          <w:tcPr>
            <w:tcW w:w="1117" w:type="dxa"/>
          </w:tcPr>
          <w:p w14:paraId="1E596E0D" w14:textId="77777777" w:rsidR="000E3203" w:rsidRPr="002B15AA" w:rsidRDefault="000E3203" w:rsidP="000E3203">
            <w:pPr>
              <w:pStyle w:val="TAL"/>
              <w:rPr>
                <w:rFonts w:ascii="Courier New" w:hAnsi="Courier New" w:cs="Courier New"/>
                <w:bCs/>
                <w:color w:val="333333"/>
              </w:rPr>
            </w:pPr>
          </w:p>
        </w:tc>
        <w:tc>
          <w:tcPr>
            <w:tcW w:w="1437" w:type="dxa"/>
          </w:tcPr>
          <w:p w14:paraId="67DFA736" w14:textId="77777777" w:rsidR="000E3203" w:rsidRPr="002B15AA" w:rsidRDefault="000E3203" w:rsidP="000E3203">
            <w:pPr>
              <w:pStyle w:val="TAL"/>
              <w:rPr>
                <w:rFonts w:ascii="Courier New" w:hAnsi="Courier New" w:cs="Courier New"/>
                <w:bCs/>
                <w:color w:val="333333"/>
              </w:rPr>
            </w:pPr>
          </w:p>
        </w:tc>
      </w:tr>
      <w:tr w:rsidR="000E3203" w:rsidRPr="002B15AA" w14:paraId="6589FCDA" w14:textId="77777777" w:rsidTr="000B1637">
        <w:trPr>
          <w:cantSplit/>
          <w:jc w:val="center"/>
        </w:trPr>
        <w:tc>
          <w:tcPr>
            <w:tcW w:w="4445" w:type="dxa"/>
          </w:tcPr>
          <w:p w14:paraId="5633A5D8" w14:textId="77777777" w:rsidR="000E3203" w:rsidRPr="002B15AA" w:rsidRDefault="000E3203" w:rsidP="000E3203">
            <w:pPr>
              <w:pStyle w:val="TAL"/>
              <w:rPr>
                <w:b/>
              </w:rPr>
            </w:pPr>
            <w:r w:rsidRPr="002B15AA">
              <w:rPr>
                <w:rFonts w:ascii="Courier New" w:hAnsi="Courier New" w:cs="Courier New"/>
              </w:rPr>
              <w:t>nRSectorCarrier</w:t>
            </w:r>
          </w:p>
        </w:tc>
        <w:tc>
          <w:tcPr>
            <w:tcW w:w="947" w:type="dxa"/>
          </w:tcPr>
          <w:p w14:paraId="166E2E68" w14:textId="77777777" w:rsidR="000E3203" w:rsidRPr="002B15AA" w:rsidRDefault="000E3203" w:rsidP="000E3203">
            <w:pPr>
              <w:pStyle w:val="TAL"/>
              <w:jc w:val="center"/>
              <w:rPr>
                <w:rFonts w:ascii="Courier New" w:hAnsi="Courier New" w:cs="Courier New"/>
                <w:bCs/>
                <w:color w:val="333333"/>
              </w:rPr>
            </w:pPr>
            <w:r w:rsidRPr="002B15AA">
              <w:rPr>
                <w:rFonts w:cs="Arial"/>
              </w:rPr>
              <w:t>M</w:t>
            </w:r>
          </w:p>
        </w:tc>
        <w:tc>
          <w:tcPr>
            <w:tcW w:w="1167" w:type="dxa"/>
          </w:tcPr>
          <w:p w14:paraId="1BF70494" w14:textId="77777777" w:rsidR="000E3203" w:rsidRPr="002B15AA" w:rsidRDefault="000E3203" w:rsidP="000E3203">
            <w:pPr>
              <w:pStyle w:val="TAL"/>
              <w:jc w:val="center"/>
              <w:rPr>
                <w:rFonts w:ascii="Courier New" w:hAnsi="Courier New" w:cs="Courier New"/>
                <w:bCs/>
                <w:color w:val="333333"/>
              </w:rPr>
            </w:pPr>
            <w:r w:rsidRPr="002B15AA">
              <w:rPr>
                <w:rFonts w:cs="Arial"/>
              </w:rPr>
              <w:t>T</w:t>
            </w:r>
          </w:p>
        </w:tc>
        <w:tc>
          <w:tcPr>
            <w:tcW w:w="1077" w:type="dxa"/>
          </w:tcPr>
          <w:p w14:paraId="6E776F77" w14:textId="77777777" w:rsidR="000E3203" w:rsidRPr="002B15AA" w:rsidRDefault="000E3203" w:rsidP="000E3203">
            <w:pPr>
              <w:pStyle w:val="TAL"/>
              <w:jc w:val="center"/>
              <w:rPr>
                <w:rFonts w:ascii="Courier New" w:hAnsi="Courier New" w:cs="Courier New"/>
                <w:bCs/>
                <w:color w:val="333333"/>
              </w:rPr>
            </w:pPr>
            <w:r w:rsidRPr="002B15AA">
              <w:rPr>
                <w:rFonts w:cs="Arial"/>
                <w:lang w:eastAsia="zh-CN"/>
              </w:rPr>
              <w:t>T</w:t>
            </w:r>
          </w:p>
        </w:tc>
        <w:tc>
          <w:tcPr>
            <w:tcW w:w="1117" w:type="dxa"/>
          </w:tcPr>
          <w:p w14:paraId="76FC0FEE" w14:textId="77777777" w:rsidR="000E3203" w:rsidRPr="002B15AA" w:rsidRDefault="000E3203" w:rsidP="000E3203">
            <w:pPr>
              <w:pStyle w:val="TAL"/>
              <w:jc w:val="center"/>
              <w:rPr>
                <w:rFonts w:ascii="Courier New" w:hAnsi="Courier New" w:cs="Courier New"/>
                <w:bCs/>
                <w:color w:val="333333"/>
              </w:rPr>
            </w:pPr>
            <w:r w:rsidRPr="002B15AA">
              <w:rPr>
                <w:rFonts w:cs="Arial"/>
              </w:rPr>
              <w:t>F</w:t>
            </w:r>
          </w:p>
        </w:tc>
        <w:tc>
          <w:tcPr>
            <w:tcW w:w="1437" w:type="dxa"/>
          </w:tcPr>
          <w:p w14:paraId="3EFC0649" w14:textId="77777777" w:rsidR="000E3203" w:rsidRPr="002B15AA" w:rsidRDefault="000E3203" w:rsidP="000E3203">
            <w:pPr>
              <w:pStyle w:val="TAL"/>
              <w:jc w:val="center"/>
              <w:rPr>
                <w:rFonts w:ascii="Courier New" w:hAnsi="Courier New" w:cs="Courier New"/>
                <w:bCs/>
                <w:color w:val="333333"/>
              </w:rPr>
            </w:pPr>
            <w:r w:rsidRPr="002B15AA">
              <w:rPr>
                <w:rFonts w:cs="Arial"/>
                <w:lang w:eastAsia="zh-CN"/>
              </w:rPr>
              <w:t>T</w:t>
            </w:r>
          </w:p>
        </w:tc>
      </w:tr>
      <w:tr w:rsidR="000E3203" w:rsidRPr="002B15AA" w14:paraId="4A362F94" w14:textId="77777777" w:rsidTr="000B1637">
        <w:trPr>
          <w:cantSplit/>
          <w:jc w:val="center"/>
        </w:trPr>
        <w:tc>
          <w:tcPr>
            <w:tcW w:w="4445" w:type="dxa"/>
          </w:tcPr>
          <w:p w14:paraId="79B62B55" w14:textId="77777777" w:rsidR="000E3203" w:rsidRPr="002B15AA" w:rsidRDefault="000E3203" w:rsidP="000E3203">
            <w:pPr>
              <w:pStyle w:val="TAL"/>
              <w:rPr>
                <w:rFonts w:ascii="Courier New" w:hAnsi="Courier New" w:cs="Courier New"/>
              </w:rPr>
            </w:pPr>
            <w:r w:rsidRPr="002B15AA">
              <w:rPr>
                <w:rFonts w:ascii="Courier New" w:hAnsi="Courier New" w:cs="Courier New"/>
              </w:rPr>
              <w:t>bWP</w:t>
            </w:r>
          </w:p>
        </w:tc>
        <w:tc>
          <w:tcPr>
            <w:tcW w:w="947" w:type="dxa"/>
          </w:tcPr>
          <w:p w14:paraId="5CA94A8C" w14:textId="77777777" w:rsidR="000E3203" w:rsidRPr="002B15AA" w:rsidRDefault="000E3203" w:rsidP="000E3203">
            <w:pPr>
              <w:pStyle w:val="TAL"/>
              <w:jc w:val="center"/>
              <w:rPr>
                <w:rFonts w:cs="Arial"/>
              </w:rPr>
            </w:pPr>
            <w:r w:rsidRPr="002B15AA">
              <w:rPr>
                <w:rFonts w:cs="Arial"/>
              </w:rPr>
              <w:t>M</w:t>
            </w:r>
          </w:p>
        </w:tc>
        <w:tc>
          <w:tcPr>
            <w:tcW w:w="1167" w:type="dxa"/>
          </w:tcPr>
          <w:p w14:paraId="659DC1A3" w14:textId="77777777" w:rsidR="000E3203" w:rsidRPr="002B15AA" w:rsidRDefault="000E3203" w:rsidP="000E3203">
            <w:pPr>
              <w:pStyle w:val="TAL"/>
              <w:jc w:val="center"/>
              <w:rPr>
                <w:rFonts w:cs="Arial"/>
              </w:rPr>
            </w:pPr>
            <w:r w:rsidRPr="002B15AA">
              <w:rPr>
                <w:rFonts w:cs="Arial"/>
              </w:rPr>
              <w:t>T</w:t>
            </w:r>
          </w:p>
        </w:tc>
        <w:tc>
          <w:tcPr>
            <w:tcW w:w="1077" w:type="dxa"/>
          </w:tcPr>
          <w:p w14:paraId="701A6FD1" w14:textId="77777777" w:rsidR="000E3203" w:rsidRPr="002B15AA" w:rsidRDefault="000E3203" w:rsidP="000E3203">
            <w:pPr>
              <w:pStyle w:val="TAL"/>
              <w:jc w:val="center"/>
              <w:rPr>
                <w:rFonts w:cs="Arial"/>
                <w:lang w:eastAsia="zh-CN"/>
              </w:rPr>
            </w:pPr>
            <w:r w:rsidRPr="002B15AA">
              <w:rPr>
                <w:rFonts w:cs="Arial"/>
                <w:lang w:eastAsia="zh-CN"/>
              </w:rPr>
              <w:t>T</w:t>
            </w:r>
          </w:p>
        </w:tc>
        <w:tc>
          <w:tcPr>
            <w:tcW w:w="1117" w:type="dxa"/>
          </w:tcPr>
          <w:p w14:paraId="41408A74" w14:textId="77777777" w:rsidR="000E3203" w:rsidRPr="002B15AA" w:rsidRDefault="000E3203" w:rsidP="000E3203">
            <w:pPr>
              <w:pStyle w:val="TAL"/>
              <w:jc w:val="center"/>
              <w:rPr>
                <w:rFonts w:cs="Arial"/>
              </w:rPr>
            </w:pPr>
            <w:r w:rsidRPr="002B15AA">
              <w:rPr>
                <w:rFonts w:cs="Arial"/>
              </w:rPr>
              <w:t>F</w:t>
            </w:r>
          </w:p>
        </w:tc>
        <w:tc>
          <w:tcPr>
            <w:tcW w:w="1437" w:type="dxa"/>
          </w:tcPr>
          <w:p w14:paraId="640C62C6" w14:textId="77777777" w:rsidR="000E3203" w:rsidRPr="002B15AA" w:rsidRDefault="000E3203" w:rsidP="000E3203">
            <w:pPr>
              <w:pStyle w:val="TAL"/>
              <w:jc w:val="center"/>
              <w:rPr>
                <w:rFonts w:cs="Arial"/>
                <w:lang w:eastAsia="zh-CN"/>
              </w:rPr>
            </w:pPr>
            <w:r w:rsidRPr="002B15AA">
              <w:rPr>
                <w:rFonts w:cs="Arial"/>
                <w:lang w:eastAsia="zh-CN"/>
              </w:rPr>
              <w:t>T</w:t>
            </w:r>
          </w:p>
        </w:tc>
      </w:tr>
      <w:tr w:rsidR="009423C7" w:rsidRPr="002B15AA" w14:paraId="3552DD3C" w14:textId="77777777" w:rsidTr="000B1637">
        <w:trPr>
          <w:cantSplit/>
          <w:jc w:val="center"/>
        </w:trPr>
        <w:tc>
          <w:tcPr>
            <w:tcW w:w="10190" w:type="dxa"/>
            <w:gridSpan w:val="6"/>
          </w:tcPr>
          <w:p w14:paraId="1BCC1EF4" w14:textId="77777777" w:rsidR="009423C7" w:rsidRPr="002B15AA" w:rsidRDefault="009423C7" w:rsidP="009423C7">
            <w:pPr>
              <w:pStyle w:val="NO"/>
            </w:pPr>
            <w:r w:rsidRPr="002B15AA">
              <w:rPr>
                <w:caps/>
              </w:rPr>
              <w:t>Note</w:t>
            </w:r>
            <w:r w:rsidRPr="002B15AA">
              <w:t xml:space="preserve"> 1: No state propagation </w:t>
            </w:r>
            <w:r>
              <w:t>is</w:t>
            </w:r>
            <w:r w:rsidRPr="002B15AA">
              <w:t xml:space="preserve"> implied.</w:t>
            </w:r>
          </w:p>
          <w:p w14:paraId="00CC367C" w14:textId="77777777" w:rsidR="009423C7" w:rsidRPr="002B15AA" w:rsidRDefault="009423C7" w:rsidP="009423C7">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14:paraId="46FE0464" w14:textId="77777777" w:rsidR="00383170" w:rsidRPr="002B15AA" w:rsidRDefault="00383170" w:rsidP="00383170">
      <w:pPr>
        <w:pStyle w:val="4"/>
      </w:pPr>
      <w:bookmarkStart w:id="181" w:name="_Toc4681460"/>
      <w:r w:rsidRPr="002B15AA">
        <w:t>4.3.5.3</w:t>
      </w:r>
      <w:r w:rsidRPr="002B15AA">
        <w:tab/>
        <w:t>Attribute constraints</w:t>
      </w:r>
      <w:bookmarkEnd w:id="181"/>
    </w:p>
    <w:tbl>
      <w:tblPr>
        <w:tblW w:w="9488" w:type="dxa"/>
        <w:jc w:val="center"/>
        <w:tblLook w:val="01E0" w:firstRow="1" w:lastRow="1" w:firstColumn="1" w:lastColumn="1" w:noHBand="0" w:noVBand="0"/>
      </w:tblPr>
      <w:tblGrid>
        <w:gridCol w:w="4886"/>
        <w:gridCol w:w="4602"/>
      </w:tblGrid>
      <w:tr w:rsidR="00383170" w:rsidRPr="002B15AA" w14:paraId="10D4087F"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9FB3B26" w14:textId="77777777" w:rsidR="00383170" w:rsidRPr="002B15AA" w:rsidRDefault="00383170" w:rsidP="000B1637">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618CF42" w14:textId="77777777" w:rsidR="00383170" w:rsidRPr="002B15AA" w:rsidRDefault="00383170" w:rsidP="000B1637">
            <w:pPr>
              <w:pStyle w:val="TAH"/>
            </w:pPr>
            <w:r w:rsidRPr="002B15AA">
              <w:t>Definition</w:t>
            </w:r>
          </w:p>
        </w:tc>
      </w:tr>
      <w:tr w:rsidR="00383170" w:rsidRPr="002B15AA" w14:paraId="18EA37C2"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3156AABB" w14:textId="77777777" w:rsidR="00383170" w:rsidRPr="002B15AA" w:rsidRDefault="00383170" w:rsidP="000B163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4E0A36B" w14:textId="77777777" w:rsidR="00383170" w:rsidRPr="002B15AA" w:rsidRDefault="00383170" w:rsidP="000B1637">
            <w:pPr>
              <w:pStyle w:val="TAL"/>
              <w:rPr>
                <w:lang w:eastAsia="zh-CN"/>
              </w:rPr>
            </w:pPr>
            <w:r w:rsidRPr="002B15AA">
              <w:t>Condition: Network slicing feature is supported.</w:t>
            </w:r>
          </w:p>
        </w:tc>
      </w:tr>
      <w:tr w:rsidR="00383170" w:rsidRPr="002B15AA" w14:paraId="1A618D9E"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6C69D8ED" w14:textId="77777777" w:rsidR="00383170" w:rsidRPr="002B15AA" w:rsidRDefault="00383170" w:rsidP="000B1637">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3B3F8EE" w14:textId="77777777" w:rsidR="00383170" w:rsidRPr="002B15AA" w:rsidRDefault="00383170" w:rsidP="000B1637">
            <w:pPr>
              <w:pStyle w:val="TAL"/>
            </w:pPr>
            <w:r w:rsidRPr="002B15AA">
              <w:t>Condition: The cell has an uplink (FDD or TDD)</w:t>
            </w:r>
          </w:p>
        </w:tc>
      </w:tr>
      <w:tr w:rsidR="00383170" w:rsidRPr="002B15AA" w14:paraId="053B095E"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2B82A0FE" w14:textId="77777777" w:rsidR="00383170" w:rsidRPr="002B15AA" w:rsidRDefault="00383170" w:rsidP="000B1637">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D670BC3" w14:textId="77777777" w:rsidR="00383170" w:rsidRPr="002B15AA" w:rsidRDefault="00383170" w:rsidP="000B1637">
            <w:pPr>
              <w:pStyle w:val="TAL"/>
            </w:pPr>
            <w:r w:rsidRPr="002B15AA">
              <w:t>Condition: The cell has a supplementary uplink</w:t>
            </w:r>
          </w:p>
        </w:tc>
      </w:tr>
      <w:tr w:rsidR="00383170" w:rsidRPr="002B15AA" w14:paraId="6277BD7D"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44E3003D" w14:textId="77777777" w:rsidR="00383170" w:rsidRPr="002B15AA" w:rsidRDefault="00383170" w:rsidP="000B1637">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538CFAA0" w14:textId="77777777" w:rsidR="00383170" w:rsidRPr="002B15AA" w:rsidRDefault="00383170" w:rsidP="000B1637">
            <w:pPr>
              <w:pStyle w:val="TAL"/>
            </w:pPr>
            <w:r w:rsidRPr="002B15AA">
              <w:t>Condition: The cell has an uplink (FDD or TDD)</w:t>
            </w:r>
          </w:p>
        </w:tc>
      </w:tr>
      <w:tr w:rsidR="00383170" w:rsidRPr="002B15AA" w14:paraId="265BD118"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26AD5DCC" w14:textId="77777777" w:rsidR="00383170" w:rsidRPr="002B15AA" w:rsidRDefault="00383170" w:rsidP="000B1637">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3F41879" w14:textId="77777777" w:rsidR="00383170" w:rsidRPr="002B15AA" w:rsidRDefault="00383170" w:rsidP="000B1637">
            <w:pPr>
              <w:pStyle w:val="TAL"/>
            </w:pPr>
            <w:r w:rsidRPr="002B15AA">
              <w:t>Condition: The cell has a supplementary uplink</w:t>
            </w:r>
          </w:p>
        </w:tc>
      </w:tr>
      <w:tr w:rsidR="00383170" w:rsidRPr="002B15AA" w14:paraId="05219DDF"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2B715837" w14:textId="77777777" w:rsidR="00383170" w:rsidRPr="002B15AA" w:rsidRDefault="00383170" w:rsidP="000B1637">
            <w:pPr>
              <w:pStyle w:val="TAL"/>
              <w:rPr>
                <w:rFonts w:ascii="Courier New" w:hAnsi="Courier New" w:cs="Courier New"/>
                <w:lang w:eastAsia="zh-CN"/>
              </w:rPr>
            </w:pPr>
            <w:r>
              <w:rPr>
                <w:rFonts w:ascii="Courier New" w:hAnsi="Courier New" w:cs="Courier New"/>
                <w:lang w:eastAsia="zh-CN"/>
              </w:rPr>
              <w:t xml:space="preserve">nrTAC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6520F4C" w14:textId="77777777" w:rsidR="00383170" w:rsidRPr="002B15AA" w:rsidRDefault="00383170" w:rsidP="000B1637">
            <w:pPr>
              <w:pStyle w:val="TAL"/>
            </w:pPr>
            <w:r w:rsidRPr="002B15AA">
              <w:t>Condition:</w:t>
            </w:r>
            <w:r>
              <w:t xml:space="preserve"> 5G Standalone solution is supported.</w:t>
            </w:r>
          </w:p>
        </w:tc>
      </w:tr>
      <w:tr w:rsidR="009423C7" w:rsidRPr="002B15AA" w14:paraId="3A30B951" w14:textId="77777777" w:rsidTr="000B1637">
        <w:trPr>
          <w:jc w:val="center"/>
          <w:ins w:id="182" w:author="Huawei" w:date="2019-09-12T10:44:00Z"/>
        </w:trPr>
        <w:tc>
          <w:tcPr>
            <w:tcW w:w="4886" w:type="dxa"/>
            <w:tcBorders>
              <w:top w:val="single" w:sz="4" w:space="0" w:color="auto"/>
              <w:left w:val="single" w:sz="4" w:space="0" w:color="auto"/>
              <w:bottom w:val="single" w:sz="4" w:space="0" w:color="auto"/>
              <w:right w:val="single" w:sz="4" w:space="0" w:color="auto"/>
            </w:tcBorders>
          </w:tcPr>
          <w:p w14:paraId="43D832E8" w14:textId="4BAE088E" w:rsidR="009423C7" w:rsidRDefault="009423C7" w:rsidP="009423C7">
            <w:pPr>
              <w:pStyle w:val="TAL"/>
              <w:rPr>
                <w:ins w:id="183" w:author="Huawei" w:date="2019-09-12T10:44:00Z"/>
                <w:rFonts w:ascii="Courier New" w:hAnsi="Courier New" w:cs="Courier New"/>
                <w:lang w:eastAsia="zh-CN"/>
              </w:rPr>
            </w:pPr>
            <w:ins w:id="184" w:author="Huawei" w:date="2019-09-12T10:44:00Z">
              <w:r>
                <w:rPr>
                  <w:rFonts w:ascii="Courier New" w:hAnsi="Courier New"/>
                  <w:lang w:eastAsia="zh-CN"/>
                </w:rPr>
                <w:t>nRCellDURRMPolicy</w:t>
              </w:r>
            </w:ins>
            <w:ins w:id="185" w:author="Huawei" w:date="2019-09-12T10:54:00Z">
              <w:r>
                <w:rPr>
                  <w:rFonts w:ascii="Courier New" w:hAnsi="Courier New"/>
                  <w:lang w:eastAsia="zh-CN"/>
                </w:rPr>
                <w:t>List</w:t>
              </w:r>
            </w:ins>
            <w:ins w:id="186" w:author="Huawei" w:date="2019-09-12T10:44:00Z">
              <w:r w:rsidRPr="00DA01B1">
                <w:rPr>
                  <w:rFonts w:ascii="Courier New" w:hAnsi="Courier New"/>
                  <w:lang w:eastAsia="zh-CN"/>
                </w:rPr>
                <w:t xml:space="preserve"> </w:t>
              </w:r>
              <w:r w:rsidRPr="00DA01B1">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5825B8D5" w14:textId="1021DEBB" w:rsidR="009423C7" w:rsidRPr="002B15AA" w:rsidRDefault="009423C7" w:rsidP="009423C7">
            <w:pPr>
              <w:pStyle w:val="TAL"/>
              <w:rPr>
                <w:ins w:id="187" w:author="Huawei" w:date="2019-09-12T10:44:00Z"/>
              </w:rPr>
            </w:pPr>
            <w:ins w:id="188" w:author="Huawei" w:date="2019-09-12T10:44:00Z">
              <w:r w:rsidRPr="007C1075">
                <w:t xml:space="preserve">Condition: Network slicing feature </w:t>
              </w:r>
              <w:r>
                <w:t xml:space="preserve">and/or Network Sharing feature </w:t>
              </w:r>
              <w:r w:rsidRPr="007C1075">
                <w:t>is supported</w:t>
              </w:r>
              <w:r w:rsidRPr="00DA01B1">
                <w:t>.</w:t>
              </w:r>
            </w:ins>
          </w:p>
        </w:tc>
      </w:tr>
    </w:tbl>
    <w:p w14:paraId="75B21D85" w14:textId="77777777" w:rsidR="00383170" w:rsidRPr="002B15AA" w:rsidRDefault="00383170" w:rsidP="00383170">
      <w:pPr>
        <w:pStyle w:val="4"/>
      </w:pPr>
      <w:bookmarkStart w:id="189" w:name="_Toc4681461"/>
      <w:r w:rsidRPr="002B15AA">
        <w:rPr>
          <w:rFonts w:hint="eastAsia"/>
          <w:lang w:eastAsia="zh-CN"/>
        </w:rPr>
        <w:t>4</w:t>
      </w:r>
      <w:r w:rsidRPr="002B15AA">
        <w:t>.3.5.4</w:t>
      </w:r>
      <w:r w:rsidRPr="002B15AA">
        <w:tab/>
        <w:t>Notifications</w:t>
      </w:r>
      <w:bookmarkEnd w:id="189"/>
    </w:p>
    <w:p w14:paraId="4D236948" w14:textId="77777777" w:rsidR="00383170" w:rsidRPr="002B15AA" w:rsidRDefault="00383170" w:rsidP="0038317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08B9D219" w14:textId="77777777" w:rsidR="005209E4" w:rsidRDefault="005209E4" w:rsidP="002A3CF8">
      <w:pPr>
        <w:pStyle w:val="B10"/>
        <w:overflowPunct w:val="0"/>
        <w:autoSpaceDE w:val="0"/>
        <w:autoSpaceDN w:val="0"/>
        <w:adjustRightInd w:val="0"/>
        <w:ind w:left="0" w:firstLine="0"/>
        <w:textAlignment w:val="baseline"/>
        <w:rPr>
          <w:rFonts w:eastAsia="宋体"/>
          <w:lang w:eastAsia="zh-CN"/>
        </w:rPr>
      </w:pPr>
    </w:p>
    <w:p w14:paraId="310F74A8" w14:textId="77777777" w:rsidR="00383170" w:rsidRPr="00270818" w:rsidRDefault="00383170" w:rsidP="00383170">
      <w:pPr>
        <w:rPr>
          <w:lang w:eastAsia="zh-CN"/>
        </w:rPr>
      </w:pPr>
    </w:p>
    <w:p w14:paraId="6A74FF36" w14:textId="77777777" w:rsidR="008549B5" w:rsidRPr="00A431E0" w:rsidRDefault="008549B5" w:rsidP="005B5D84">
      <w:pPr>
        <w:rPr>
          <w:rFonts w:ascii="Arial" w:hAnsi="Arial"/>
          <w:sz w:val="28"/>
          <w:lang w:eastAsia="zh-CN"/>
        </w:rPr>
      </w:pPr>
      <w:bookmarkStart w:id="190" w:name="_Toc4681608"/>
    </w:p>
    <w:p w14:paraId="0C87459D" w14:textId="77777777" w:rsidR="00A431E0" w:rsidRPr="00270818" w:rsidRDefault="00A431E0" w:rsidP="005B5D8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5D84" w:rsidRPr="007D21AA" w14:paraId="45BE4F8D" w14:textId="77777777" w:rsidTr="000B1637">
        <w:tc>
          <w:tcPr>
            <w:tcW w:w="9521" w:type="dxa"/>
            <w:shd w:val="clear" w:color="auto" w:fill="FFFFCC"/>
            <w:vAlign w:val="center"/>
          </w:tcPr>
          <w:p w14:paraId="39351DA0" w14:textId="50BEF021" w:rsidR="005B5D84" w:rsidRPr="007D21AA" w:rsidRDefault="005B5D84" w:rsidP="000B1637">
            <w:pPr>
              <w:jc w:val="center"/>
              <w:rPr>
                <w:rFonts w:ascii="Arial" w:hAnsi="Arial" w:cs="Arial"/>
                <w:b/>
                <w:bCs/>
                <w:sz w:val="28"/>
                <w:szCs w:val="28"/>
              </w:rPr>
            </w:pPr>
            <w:r>
              <w:rPr>
                <w:rFonts w:ascii="Arial" w:hAnsi="Arial" w:cs="Arial"/>
                <w:b/>
                <w:bCs/>
                <w:sz w:val="28"/>
                <w:szCs w:val="28"/>
                <w:lang w:eastAsia="zh-CN"/>
              </w:rPr>
              <w:t>4</w:t>
            </w:r>
            <w:r w:rsidRPr="005B5D8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84027AB" w14:textId="77777777" w:rsidR="005B5D84" w:rsidRPr="005B5D84" w:rsidRDefault="005B5D84" w:rsidP="005B5D84">
      <w:pPr>
        <w:rPr>
          <w:lang w:val="en-US" w:eastAsia="zh-CN"/>
        </w:rPr>
      </w:pPr>
    </w:p>
    <w:p w14:paraId="41F94757" w14:textId="6347A70C" w:rsidR="00383170" w:rsidRPr="00945E78" w:rsidRDefault="00383170" w:rsidP="00383170">
      <w:pPr>
        <w:pStyle w:val="3"/>
        <w:rPr>
          <w:lang w:val="en-US" w:eastAsia="zh-CN"/>
        </w:rPr>
      </w:pPr>
      <w:r w:rsidRPr="00945E78">
        <w:rPr>
          <w:lang w:val="en-US" w:eastAsia="zh-CN"/>
        </w:rPr>
        <w:t>4.3.</w:t>
      </w:r>
      <w:r>
        <w:rPr>
          <w:lang w:val="en-US" w:eastAsia="zh-CN"/>
        </w:rPr>
        <w:t>36</w:t>
      </w:r>
      <w:r w:rsidRPr="00945E78">
        <w:rPr>
          <w:lang w:val="en-US" w:eastAsia="zh-CN"/>
        </w:rPr>
        <w:tab/>
      </w:r>
      <w:r w:rsidRPr="00945E78">
        <w:rPr>
          <w:rFonts w:ascii="Courier New" w:hAnsi="Courier New"/>
          <w:lang w:val="en-US" w:eastAsia="zh-CN"/>
        </w:rPr>
        <w:t>RRMPolicyRatio</w:t>
      </w:r>
      <w:ins w:id="191" w:author="Huawei" w:date="2019-09-12T12:06:00Z">
        <w:r w:rsidR="009A4526">
          <w:rPr>
            <w:rFonts w:ascii="Courier New" w:hAnsi="Courier New"/>
            <w:lang w:val="en-US" w:eastAsia="zh-CN"/>
          </w:rPr>
          <w:t xml:space="preserve"> &lt;&lt;DataType&gt;&gt;</w:t>
        </w:r>
      </w:ins>
      <w:del w:id="192" w:author="Huawei" w:date="2019-09-02T18:41:00Z">
        <w:r w:rsidRPr="00945E78" w:rsidDel="00A431E0">
          <w:rPr>
            <w:rFonts w:ascii="Courier New" w:hAnsi="Courier New"/>
            <w:lang w:val="en-US" w:eastAsia="zh-CN"/>
          </w:rPr>
          <w:delText>2</w:delText>
        </w:r>
      </w:del>
      <w:bookmarkEnd w:id="190"/>
    </w:p>
    <w:p w14:paraId="133299EB" w14:textId="77777777" w:rsidR="00383170" w:rsidRPr="00945E78" w:rsidRDefault="00383170" w:rsidP="00383170">
      <w:pPr>
        <w:pStyle w:val="4"/>
        <w:rPr>
          <w:lang w:val="en-US"/>
        </w:rPr>
      </w:pPr>
      <w:bookmarkStart w:id="193" w:name="_Toc4681609"/>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193"/>
    </w:p>
    <w:p w14:paraId="17478086" w14:textId="2734EB5D" w:rsidR="00383170" w:rsidRPr="00DA01B1" w:rsidRDefault="00383170" w:rsidP="00383170">
      <w:r w:rsidRPr="00CD3856">
        <w:t>This &lt;&lt;DataType&gt;&gt; represents the properties of RRMPolicyRatio</w:t>
      </w:r>
      <w:ins w:id="194" w:author="Huawei" w:date="2019-09-12T12:02:00Z">
        <w:r w:rsidR="009A4526">
          <w:t xml:space="preserve">, which is used to specifiy the ratio of the radio </w:t>
        </w:r>
      </w:ins>
      <w:ins w:id="195" w:author="Huawei" w:date="2019-09-12T12:03:00Z">
        <w:r w:rsidR="009A4526">
          <w:t>resource</w:t>
        </w:r>
      </w:ins>
      <w:ins w:id="196" w:author="Huawei" w:date="2019-09-12T12:02:00Z">
        <w:r w:rsidR="009A4526">
          <w:t>s for the specidie</w:t>
        </w:r>
      </w:ins>
      <w:ins w:id="197" w:author="Huawei" w:date="2019-09-12T12:03:00Z">
        <w:r w:rsidR="009A4526">
          <w:t>d RRMPolicyObject</w:t>
        </w:r>
      </w:ins>
      <w:del w:id="198" w:author="Huawei" w:date="2019-09-12T12:02:00Z">
        <w:r w:rsidRPr="00CD3856" w:rsidDel="009A4526">
          <w:delText>2</w:delText>
        </w:r>
      </w:del>
      <w:del w:id="199" w:author="Huawei" w:date="2019-09-12T12:03:00Z">
        <w:r w:rsidRPr="00C90AC7" w:rsidDel="009A4526">
          <w:rPr>
            <w:color w:val="000000"/>
            <w:shd w:val="clear" w:color="auto" w:fill="FFFFFF"/>
          </w:rPr>
          <w:delText>.</w:delText>
        </w:r>
        <w:r w:rsidRPr="006734EF" w:rsidDel="009A4526">
          <w:rPr>
            <w:color w:val="000000"/>
            <w:shd w:val="clear" w:color="auto" w:fill="FFFFFF"/>
          </w:rPr>
          <w:delText xml:space="preserve"> </w:delText>
        </w:r>
        <w:r w:rsidRPr="006734EF" w:rsidDel="009A4526">
          <w:delText>The RRM policy setting the ratios for the split of the Radio resources between the supported S-NSSALists</w:delText>
        </w:r>
        <w:r w:rsidRPr="008169CB" w:rsidDel="009A4526">
          <w:delText>.</w:delText>
        </w:r>
      </w:del>
      <w:r w:rsidRPr="008169CB">
        <w:t xml:space="preserve"> in average over time.</w:t>
      </w:r>
      <w:r w:rsidRPr="00945E78">
        <w:t xml:space="preserve"> RRMPolicyRatio</w:t>
      </w:r>
      <w:del w:id="200" w:author="Huawei" w:date="2019-09-12T12:04:00Z">
        <w:r w:rsidRPr="00945E78" w:rsidDel="009A4526">
          <w:delText>n2</w:delText>
        </w:r>
      </w:del>
      <w:r w:rsidRPr="00945E78">
        <w:t xml:space="preserve"> </w:t>
      </w:r>
      <w:del w:id="201" w:author="Huawei" w:date="2019-09-12T12:04:00Z">
        <w:r w:rsidRPr="00945E78" w:rsidDel="009A4526">
          <w:delText xml:space="preserve">is a list and each item of the list </w:delText>
        </w:r>
      </w:del>
      <w:r w:rsidRPr="00945E78">
        <w:t xml:space="preserve">has seven attributes. Four of them specify the percentage of radio resources to be allocated to the corresponding </w:t>
      </w:r>
      <w:del w:id="202" w:author="Huawei" w:date="2019-09-12T12:04:00Z">
        <w:r w:rsidRPr="00945E78" w:rsidDel="009A4526">
          <w:delText>sNSSAIList</w:delText>
        </w:r>
      </w:del>
      <w:ins w:id="203" w:author="Huawei" w:date="2019-09-12T12:04:00Z">
        <w:r w:rsidR="009A4526">
          <w:t>RRMPolicyObject</w:t>
        </w:r>
      </w:ins>
      <w:r w:rsidRPr="00945E78">
        <w:t xml:space="preserve">. The attribute rRMPolicyMaxRatio defines the maximum resource limitation for the sNSSAIList. The attribute rRMPolicyMarginMaxRatio defines the safety margin that allows for maximum float limit use with other </w:t>
      </w:r>
      <w:ins w:id="204" w:author="Huawei" w:date="2019-09-12T12:05:00Z">
        <w:r w:rsidR="009A4526">
          <w:t>RRMPolicyObject</w:t>
        </w:r>
      </w:ins>
      <w:del w:id="205" w:author="Huawei" w:date="2019-09-12T12:05:00Z">
        <w:r w:rsidRPr="00945E78" w:rsidDel="009A4526">
          <w:delText>sNSSAIs</w:delText>
        </w:r>
      </w:del>
      <w:r w:rsidRPr="00945E78">
        <w:t xml:space="preserve"> borrowing free resources while keeping safety margin to ensure that resources are available for quota specific </w:t>
      </w:r>
      <w:ins w:id="206" w:author="Huawei" w:date="2019-09-12T12:05:00Z">
        <w:r w:rsidR="009A4526">
          <w:t>RRMPolicyObject</w:t>
        </w:r>
      </w:ins>
      <w:del w:id="207" w:author="Huawei" w:date="2019-09-12T12:05:00Z">
        <w:r w:rsidRPr="00945E78" w:rsidDel="009A4526">
          <w:delText>sNSSAIList</w:delText>
        </w:r>
      </w:del>
      <w:r w:rsidRPr="00945E78">
        <w:t xml:space="preserve">. The attribute rRMPolicyMinRatio defines the minimum resource limitation for the </w:t>
      </w:r>
      <w:ins w:id="208" w:author="Huawei" w:date="2019-09-12T12:05:00Z">
        <w:r w:rsidR="009A4526">
          <w:t>RRMPolicyObject</w:t>
        </w:r>
      </w:ins>
      <w:del w:id="209" w:author="Huawei" w:date="2019-09-12T12:05:00Z">
        <w:r w:rsidRPr="00945E78" w:rsidDel="009A4526">
          <w:delText>sNSSAIList</w:delText>
        </w:r>
      </w:del>
      <w:r w:rsidRPr="00945E78">
        <w:t xml:space="preserve">. The attribute </w:t>
      </w:r>
      <w:r w:rsidRPr="00D326E1">
        <w:t>rRMPolicyMarginMinRatio</w:t>
      </w:r>
      <w:r w:rsidRPr="00785A5F">
        <w:t xml:space="preserve"> defines the safety margin that allows for minimum float limit use with other s</w:t>
      </w:r>
      <w:r w:rsidRPr="00DA01B1">
        <w:t xml:space="preserve">NSSAIs borrowing free resources while keeping safety margin to ensure that resources are available for quota specific </w:t>
      </w:r>
      <w:ins w:id="210" w:author="Huawei" w:date="2019-09-12T12:05:00Z">
        <w:r w:rsidR="009A4526">
          <w:t>RRMPolicyObject</w:t>
        </w:r>
      </w:ins>
      <w:del w:id="211" w:author="Huawei" w:date="2019-09-12T12:05:00Z">
        <w:r w:rsidRPr="00DA01B1" w:rsidDel="009A4526">
          <w:delText>sNSSAIList</w:delText>
        </w:r>
      </w:del>
      <w:r w:rsidRPr="00DA01B1">
        <w:t xml:space="preserve">. </w:t>
      </w:r>
    </w:p>
    <w:p w14:paraId="2D1A5857" w14:textId="77777777" w:rsidR="00383170" w:rsidRPr="00945E78" w:rsidRDefault="00383170" w:rsidP="00383170">
      <w:pPr>
        <w:pStyle w:val="4"/>
        <w:rPr>
          <w:lang w:val="en-US"/>
        </w:rPr>
      </w:pPr>
      <w:bookmarkStart w:id="212" w:name="_Toc4681610"/>
      <w:r w:rsidRPr="00945E78">
        <w:rPr>
          <w:lang w:val="en-US" w:eastAsia="zh-CN"/>
        </w:rPr>
        <w:t>4</w:t>
      </w:r>
      <w:r w:rsidRPr="00945E78">
        <w:rPr>
          <w:lang w:val="en-US"/>
        </w:rPr>
        <w:t>.3.</w:t>
      </w:r>
      <w:r>
        <w:rPr>
          <w:lang w:val="en-US"/>
        </w:rPr>
        <w:t>36</w:t>
      </w:r>
      <w:r w:rsidRPr="00945E78">
        <w:rPr>
          <w:lang w:val="en-US"/>
        </w:rPr>
        <w:t>.2</w:t>
      </w:r>
      <w:r w:rsidRPr="00945E78">
        <w:rPr>
          <w:lang w:val="en-US"/>
        </w:rPr>
        <w:tab/>
        <w:t>Attributes</w:t>
      </w:r>
      <w:bookmarkEnd w:id="212"/>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383170" w:rsidRPr="00FD5459" w14:paraId="7A9C17D1" w14:textId="77777777" w:rsidTr="000B1637">
        <w:trPr>
          <w:cantSplit/>
          <w:trHeight w:val="498"/>
          <w:jc w:val="center"/>
        </w:trPr>
        <w:tc>
          <w:tcPr>
            <w:tcW w:w="3936" w:type="dxa"/>
            <w:shd w:val="pct10" w:color="auto" w:fill="FFFFFF"/>
            <w:vAlign w:val="center"/>
          </w:tcPr>
          <w:p w14:paraId="66BBDC44" w14:textId="77777777" w:rsidR="00383170" w:rsidRPr="00CD3856" w:rsidRDefault="00383170" w:rsidP="000B1637">
            <w:pPr>
              <w:pStyle w:val="TAH"/>
            </w:pPr>
            <w:r w:rsidRPr="00CD3856">
              <w:t>Attribute name</w:t>
            </w:r>
          </w:p>
        </w:tc>
        <w:tc>
          <w:tcPr>
            <w:tcW w:w="992" w:type="dxa"/>
            <w:shd w:val="pct10" w:color="auto" w:fill="FFFFFF"/>
            <w:vAlign w:val="center"/>
          </w:tcPr>
          <w:p w14:paraId="4FFE14AA" w14:textId="77777777" w:rsidR="00383170" w:rsidRPr="006734EF" w:rsidRDefault="00383170" w:rsidP="000B1637">
            <w:pPr>
              <w:pStyle w:val="TAH"/>
            </w:pPr>
            <w:r w:rsidRPr="006734EF">
              <w:t>Support Qualifier</w:t>
            </w:r>
          </w:p>
        </w:tc>
        <w:tc>
          <w:tcPr>
            <w:tcW w:w="1276" w:type="dxa"/>
            <w:shd w:val="pct10" w:color="auto" w:fill="FFFFFF"/>
            <w:vAlign w:val="center"/>
          </w:tcPr>
          <w:p w14:paraId="616B902D" w14:textId="77777777" w:rsidR="00383170" w:rsidRPr="006734EF" w:rsidRDefault="00383170" w:rsidP="000B1637">
            <w:pPr>
              <w:pStyle w:val="TAH"/>
            </w:pPr>
            <w:r w:rsidRPr="006734EF">
              <w:t>isReadable</w:t>
            </w:r>
          </w:p>
        </w:tc>
        <w:tc>
          <w:tcPr>
            <w:tcW w:w="1134" w:type="dxa"/>
            <w:shd w:val="pct10" w:color="auto" w:fill="FFFFFF"/>
            <w:vAlign w:val="center"/>
          </w:tcPr>
          <w:p w14:paraId="7687070E" w14:textId="77777777" w:rsidR="00383170" w:rsidRPr="008169CB" w:rsidRDefault="00383170" w:rsidP="000B1637">
            <w:pPr>
              <w:pStyle w:val="TAH"/>
            </w:pPr>
            <w:r w:rsidRPr="008169CB">
              <w:t>isWritable</w:t>
            </w:r>
          </w:p>
        </w:tc>
        <w:tc>
          <w:tcPr>
            <w:tcW w:w="1134" w:type="dxa"/>
            <w:shd w:val="pct10" w:color="auto" w:fill="FFFFFF"/>
            <w:vAlign w:val="center"/>
          </w:tcPr>
          <w:p w14:paraId="352695D4" w14:textId="77777777" w:rsidR="00383170" w:rsidRPr="00945E78" w:rsidRDefault="00383170" w:rsidP="000B1637">
            <w:pPr>
              <w:pStyle w:val="TAH"/>
            </w:pPr>
            <w:r w:rsidRPr="00945E78">
              <w:rPr>
                <w:rFonts w:cs="Arial"/>
                <w:bCs/>
                <w:szCs w:val="18"/>
              </w:rPr>
              <w:t>isInvariant</w:t>
            </w:r>
          </w:p>
        </w:tc>
        <w:tc>
          <w:tcPr>
            <w:tcW w:w="1385" w:type="dxa"/>
            <w:shd w:val="pct10" w:color="auto" w:fill="FFFFFF"/>
            <w:vAlign w:val="center"/>
          </w:tcPr>
          <w:p w14:paraId="244EB5AB" w14:textId="77777777" w:rsidR="00383170" w:rsidRPr="00945E78" w:rsidRDefault="00383170" w:rsidP="000B1637">
            <w:pPr>
              <w:pStyle w:val="TAH"/>
            </w:pPr>
            <w:r w:rsidRPr="00945E78">
              <w:t>isNotifyable</w:t>
            </w:r>
          </w:p>
        </w:tc>
      </w:tr>
      <w:tr w:rsidR="00383170" w:rsidRPr="00FD5459" w14:paraId="44A1638E" w14:textId="287E7293" w:rsidTr="000B1637">
        <w:trPr>
          <w:cantSplit/>
          <w:jc w:val="center"/>
        </w:trPr>
        <w:tc>
          <w:tcPr>
            <w:tcW w:w="3936" w:type="dxa"/>
          </w:tcPr>
          <w:p w14:paraId="514A9DB1" w14:textId="0BA94FDE" w:rsidR="00383170" w:rsidRPr="00FD5459" w:rsidRDefault="00383170" w:rsidP="008C0ABD">
            <w:pPr>
              <w:pStyle w:val="TAL"/>
              <w:rPr>
                <w:rFonts w:ascii="Courier New" w:hAnsi="Courier New" w:cs="Courier New"/>
                <w:lang w:eastAsia="zh-CN"/>
              </w:rPr>
            </w:pPr>
            <w:r w:rsidRPr="00FD5459">
              <w:rPr>
                <w:rFonts w:ascii="Courier New" w:hAnsi="Courier New" w:cs="Courier New"/>
                <w:lang w:eastAsia="zh-CN"/>
              </w:rPr>
              <w:t>groupId</w:t>
            </w:r>
          </w:p>
        </w:tc>
        <w:tc>
          <w:tcPr>
            <w:tcW w:w="992" w:type="dxa"/>
          </w:tcPr>
          <w:p w14:paraId="36907761" w14:textId="0FD579AB" w:rsidR="00383170" w:rsidRPr="00FD5459" w:rsidRDefault="00383170" w:rsidP="000B1637">
            <w:pPr>
              <w:pStyle w:val="TAL"/>
              <w:jc w:val="center"/>
              <w:rPr>
                <w:lang w:eastAsia="zh-CN"/>
              </w:rPr>
            </w:pPr>
            <w:r w:rsidRPr="00FD5459">
              <w:rPr>
                <w:lang w:eastAsia="zh-CN"/>
              </w:rPr>
              <w:t>M</w:t>
            </w:r>
          </w:p>
        </w:tc>
        <w:tc>
          <w:tcPr>
            <w:tcW w:w="1276" w:type="dxa"/>
          </w:tcPr>
          <w:p w14:paraId="5F40832D" w14:textId="232CFC3D" w:rsidR="00383170" w:rsidRPr="00FD5459" w:rsidRDefault="00383170" w:rsidP="000B1637">
            <w:pPr>
              <w:pStyle w:val="TAL"/>
              <w:jc w:val="center"/>
            </w:pPr>
            <w:r w:rsidRPr="00FD5459">
              <w:t>T</w:t>
            </w:r>
          </w:p>
        </w:tc>
        <w:tc>
          <w:tcPr>
            <w:tcW w:w="1134" w:type="dxa"/>
          </w:tcPr>
          <w:p w14:paraId="48F5455D" w14:textId="593D63DD" w:rsidR="00383170" w:rsidRPr="00FD5459" w:rsidRDefault="00383170" w:rsidP="000B1637">
            <w:pPr>
              <w:pStyle w:val="TAL"/>
              <w:jc w:val="center"/>
            </w:pPr>
            <w:r w:rsidRPr="00FD5459">
              <w:t>F</w:t>
            </w:r>
          </w:p>
        </w:tc>
        <w:tc>
          <w:tcPr>
            <w:tcW w:w="1134" w:type="dxa"/>
          </w:tcPr>
          <w:p w14:paraId="0472EFD5" w14:textId="5C984935" w:rsidR="00383170" w:rsidRPr="00FD5459" w:rsidRDefault="00383170" w:rsidP="000B1637">
            <w:pPr>
              <w:pStyle w:val="TAL"/>
              <w:jc w:val="center"/>
            </w:pPr>
            <w:r w:rsidRPr="00FD5459">
              <w:t>T</w:t>
            </w:r>
          </w:p>
        </w:tc>
        <w:tc>
          <w:tcPr>
            <w:tcW w:w="1385" w:type="dxa"/>
          </w:tcPr>
          <w:p w14:paraId="48677933" w14:textId="0603D894" w:rsidR="00383170" w:rsidRPr="00FD5459" w:rsidRDefault="00383170" w:rsidP="000B1637">
            <w:pPr>
              <w:pStyle w:val="TAL"/>
              <w:jc w:val="center"/>
              <w:rPr>
                <w:lang w:eastAsia="zh-CN"/>
              </w:rPr>
            </w:pPr>
            <w:r w:rsidRPr="00FD5459">
              <w:rPr>
                <w:lang w:eastAsia="zh-CN"/>
              </w:rPr>
              <w:t>F</w:t>
            </w:r>
          </w:p>
        </w:tc>
      </w:tr>
      <w:tr w:rsidR="00383170" w:rsidRPr="00FD5459" w14:paraId="3D6B1E5C" w14:textId="77777777" w:rsidTr="000B1637">
        <w:trPr>
          <w:cantSplit/>
          <w:jc w:val="center"/>
        </w:trPr>
        <w:tc>
          <w:tcPr>
            <w:tcW w:w="3936" w:type="dxa"/>
          </w:tcPr>
          <w:p w14:paraId="7E752A1B" w14:textId="32669C06" w:rsidR="00383170" w:rsidRPr="00FD5459" w:rsidRDefault="009A4526" w:rsidP="000B1637">
            <w:pPr>
              <w:pStyle w:val="TAL"/>
              <w:rPr>
                <w:rFonts w:ascii="Courier New" w:hAnsi="Courier New" w:cs="Courier New"/>
                <w:lang w:eastAsia="zh-CN"/>
              </w:rPr>
            </w:pPr>
            <w:ins w:id="213" w:author="Huawei" w:date="2019-09-12T12:05:00Z">
              <w:r w:rsidRPr="005033EB">
                <w:rPr>
                  <w:rFonts w:ascii="Courier New" w:hAnsi="Courier New" w:cs="Courier New"/>
                  <w:lang w:eastAsia="zh-CN"/>
                </w:rPr>
                <w:t>r</w:t>
              </w:r>
              <w:r w:rsidRPr="009A4526">
                <w:rPr>
                  <w:rFonts w:ascii="Courier New" w:hAnsi="Courier New" w:cs="Courier New"/>
                  <w:lang w:eastAsia="zh-CN"/>
                  <w:rPrChange w:id="214" w:author="Huawei" w:date="2019-09-12T12:05:00Z">
                    <w:rPr/>
                  </w:rPrChange>
                </w:rPr>
                <w:t>RMPolicyObject</w:t>
              </w:r>
            </w:ins>
            <w:ins w:id="215" w:author="Huawei" w:date="2019-11-07T21:43:00Z">
              <w:r w:rsidR="00992694">
                <w:rPr>
                  <w:rFonts w:ascii="Courier New" w:hAnsi="Courier New" w:cs="Courier New"/>
                  <w:lang w:eastAsia="zh-CN"/>
                </w:rPr>
                <w:t>s</w:t>
              </w:r>
            </w:ins>
            <w:del w:id="216" w:author="Huawei" w:date="2019-09-12T12:05:00Z">
              <w:r w:rsidR="00383170" w:rsidRPr="00FD5459" w:rsidDel="009A4526">
                <w:rPr>
                  <w:rFonts w:ascii="Courier New" w:hAnsi="Courier New" w:cs="Courier New"/>
                  <w:lang w:eastAsia="zh-CN"/>
                </w:rPr>
                <w:delText>sNSSAIList</w:delText>
              </w:r>
            </w:del>
          </w:p>
        </w:tc>
        <w:tc>
          <w:tcPr>
            <w:tcW w:w="992" w:type="dxa"/>
          </w:tcPr>
          <w:p w14:paraId="6FDD40BF" w14:textId="40D477B4" w:rsidR="00383170" w:rsidRPr="00FD5459" w:rsidRDefault="00383170" w:rsidP="000B1637">
            <w:pPr>
              <w:pStyle w:val="TAL"/>
              <w:jc w:val="center"/>
              <w:rPr>
                <w:lang w:eastAsia="zh-CN"/>
              </w:rPr>
            </w:pPr>
            <w:r w:rsidRPr="00FD5459">
              <w:rPr>
                <w:lang w:eastAsia="zh-CN"/>
              </w:rPr>
              <w:t>M</w:t>
            </w:r>
          </w:p>
        </w:tc>
        <w:tc>
          <w:tcPr>
            <w:tcW w:w="1276" w:type="dxa"/>
          </w:tcPr>
          <w:p w14:paraId="1609D1CE" w14:textId="77777777" w:rsidR="00383170" w:rsidRPr="00FD5459" w:rsidRDefault="00383170" w:rsidP="000B1637">
            <w:pPr>
              <w:pStyle w:val="TAL"/>
              <w:jc w:val="center"/>
            </w:pPr>
            <w:r w:rsidRPr="00FD5459">
              <w:t>T</w:t>
            </w:r>
          </w:p>
        </w:tc>
        <w:tc>
          <w:tcPr>
            <w:tcW w:w="1134" w:type="dxa"/>
          </w:tcPr>
          <w:p w14:paraId="11C28D67" w14:textId="77777777" w:rsidR="00383170" w:rsidRPr="00FD5459" w:rsidRDefault="00383170" w:rsidP="000B1637">
            <w:pPr>
              <w:pStyle w:val="TAL"/>
              <w:jc w:val="center"/>
            </w:pPr>
            <w:r w:rsidRPr="00FD5459">
              <w:t>T</w:t>
            </w:r>
          </w:p>
        </w:tc>
        <w:tc>
          <w:tcPr>
            <w:tcW w:w="1134" w:type="dxa"/>
          </w:tcPr>
          <w:p w14:paraId="6FB7596B" w14:textId="77777777" w:rsidR="00383170" w:rsidRPr="00FD5459" w:rsidRDefault="00383170" w:rsidP="000B1637">
            <w:pPr>
              <w:pStyle w:val="TAL"/>
              <w:jc w:val="center"/>
            </w:pPr>
            <w:r w:rsidRPr="00FD5459">
              <w:t>F</w:t>
            </w:r>
          </w:p>
        </w:tc>
        <w:tc>
          <w:tcPr>
            <w:tcW w:w="1385" w:type="dxa"/>
          </w:tcPr>
          <w:p w14:paraId="67EE5621" w14:textId="77777777" w:rsidR="00383170" w:rsidRPr="00FD5459" w:rsidRDefault="00383170" w:rsidP="000B1637">
            <w:pPr>
              <w:pStyle w:val="TAL"/>
              <w:jc w:val="center"/>
              <w:rPr>
                <w:lang w:eastAsia="zh-CN"/>
              </w:rPr>
            </w:pPr>
            <w:r w:rsidRPr="00FD5459">
              <w:rPr>
                <w:lang w:eastAsia="zh-CN"/>
              </w:rPr>
              <w:t>T</w:t>
            </w:r>
          </w:p>
        </w:tc>
      </w:tr>
      <w:tr w:rsidR="00320702" w:rsidRPr="00FD5459" w14:paraId="22C9F86E" w14:textId="77777777" w:rsidTr="000B1637">
        <w:trPr>
          <w:cantSplit/>
          <w:jc w:val="center"/>
          <w:ins w:id="217" w:author="Huawei" w:date="2019-11-08T11:37:00Z"/>
        </w:trPr>
        <w:tc>
          <w:tcPr>
            <w:tcW w:w="3936" w:type="dxa"/>
          </w:tcPr>
          <w:p w14:paraId="31DC8E75" w14:textId="6FBEEF08" w:rsidR="00320702" w:rsidRPr="005033EB" w:rsidRDefault="00320702" w:rsidP="000B1637">
            <w:pPr>
              <w:pStyle w:val="TAL"/>
              <w:rPr>
                <w:ins w:id="218" w:author="Huawei" w:date="2019-11-08T11:37:00Z"/>
                <w:rFonts w:ascii="Courier New" w:hAnsi="Courier New" w:cs="Courier New"/>
                <w:lang w:eastAsia="zh-CN"/>
              </w:rPr>
            </w:pPr>
            <w:proofErr w:type="spellStart"/>
            <w:ins w:id="219" w:author="Huawei" w:date="2019-11-08T11:37:00Z">
              <w:r>
                <w:rPr>
                  <w:rFonts w:ascii="Courier New" w:hAnsi="Courier New" w:cs="Courier New" w:hint="eastAsia"/>
                  <w:lang w:eastAsia="zh-CN"/>
                </w:rPr>
                <w:t>r</w:t>
              </w:r>
              <w:r w:rsidR="009D33B5">
                <w:rPr>
                  <w:rFonts w:ascii="Courier New" w:hAnsi="Courier New" w:cs="Courier New"/>
                  <w:lang w:eastAsia="zh-CN"/>
                </w:rPr>
                <w:t>e</w:t>
              </w:r>
            </w:ins>
            <w:ins w:id="220" w:author="Huawei" w:date="2019-11-08T18:09:00Z">
              <w:r w:rsidR="009D33B5">
                <w:rPr>
                  <w:rFonts w:ascii="Courier New" w:hAnsi="Courier New" w:cs="Courier New"/>
                  <w:lang w:eastAsia="zh-CN"/>
                </w:rPr>
                <w:t>s</w:t>
              </w:r>
            </w:ins>
            <w:ins w:id="221" w:author="Huawei" w:date="2019-11-08T11:37:00Z">
              <w:r>
                <w:rPr>
                  <w:rFonts w:ascii="Courier New" w:hAnsi="Courier New" w:cs="Courier New"/>
                  <w:lang w:eastAsia="zh-CN"/>
                </w:rPr>
                <w:t>ourceType</w:t>
              </w:r>
              <w:proofErr w:type="spellEnd"/>
            </w:ins>
          </w:p>
        </w:tc>
        <w:tc>
          <w:tcPr>
            <w:tcW w:w="992" w:type="dxa"/>
          </w:tcPr>
          <w:p w14:paraId="7551FEC9" w14:textId="0EF04C1E" w:rsidR="00320702" w:rsidRPr="00FD5459" w:rsidRDefault="00320702" w:rsidP="000B1637">
            <w:pPr>
              <w:pStyle w:val="TAL"/>
              <w:jc w:val="center"/>
              <w:rPr>
                <w:ins w:id="222" w:author="Huawei" w:date="2019-11-08T11:37:00Z"/>
                <w:lang w:eastAsia="zh-CN"/>
              </w:rPr>
            </w:pPr>
            <w:ins w:id="223" w:author="Huawei" w:date="2019-11-08T11:38:00Z">
              <w:r>
                <w:rPr>
                  <w:rFonts w:hint="eastAsia"/>
                  <w:lang w:eastAsia="zh-CN"/>
                </w:rPr>
                <w:t>M</w:t>
              </w:r>
            </w:ins>
          </w:p>
        </w:tc>
        <w:tc>
          <w:tcPr>
            <w:tcW w:w="1276" w:type="dxa"/>
          </w:tcPr>
          <w:p w14:paraId="65A84E84" w14:textId="33A4E4DB" w:rsidR="00320702" w:rsidRPr="00FD5459" w:rsidRDefault="00320702" w:rsidP="000B1637">
            <w:pPr>
              <w:pStyle w:val="TAL"/>
              <w:jc w:val="center"/>
              <w:rPr>
                <w:ins w:id="224" w:author="Huawei" w:date="2019-11-08T11:37:00Z"/>
                <w:lang w:eastAsia="zh-CN"/>
              </w:rPr>
            </w:pPr>
            <w:ins w:id="225" w:author="Huawei" w:date="2019-11-08T11:38:00Z">
              <w:r>
                <w:rPr>
                  <w:rFonts w:hint="eastAsia"/>
                  <w:lang w:eastAsia="zh-CN"/>
                </w:rPr>
                <w:t>T</w:t>
              </w:r>
            </w:ins>
          </w:p>
        </w:tc>
        <w:tc>
          <w:tcPr>
            <w:tcW w:w="1134" w:type="dxa"/>
          </w:tcPr>
          <w:p w14:paraId="04D91492" w14:textId="57EC63BF" w:rsidR="00320702" w:rsidRPr="00FD5459" w:rsidRDefault="00320702" w:rsidP="000B1637">
            <w:pPr>
              <w:pStyle w:val="TAL"/>
              <w:jc w:val="center"/>
              <w:rPr>
                <w:ins w:id="226" w:author="Huawei" w:date="2019-11-08T11:37:00Z"/>
                <w:lang w:eastAsia="zh-CN"/>
              </w:rPr>
            </w:pPr>
            <w:ins w:id="227" w:author="Huawei" w:date="2019-11-08T11:38:00Z">
              <w:r>
                <w:rPr>
                  <w:rFonts w:hint="eastAsia"/>
                  <w:lang w:eastAsia="zh-CN"/>
                </w:rPr>
                <w:t>T</w:t>
              </w:r>
            </w:ins>
          </w:p>
        </w:tc>
        <w:tc>
          <w:tcPr>
            <w:tcW w:w="1134" w:type="dxa"/>
          </w:tcPr>
          <w:p w14:paraId="16F6C6C2" w14:textId="22BB8D73" w:rsidR="00320702" w:rsidRPr="00FD5459" w:rsidRDefault="00320702" w:rsidP="000B1637">
            <w:pPr>
              <w:pStyle w:val="TAL"/>
              <w:jc w:val="center"/>
              <w:rPr>
                <w:ins w:id="228" w:author="Huawei" w:date="2019-11-08T11:37:00Z"/>
                <w:lang w:eastAsia="zh-CN"/>
              </w:rPr>
            </w:pPr>
            <w:ins w:id="229" w:author="Huawei" w:date="2019-11-08T11:38:00Z">
              <w:r>
                <w:rPr>
                  <w:rFonts w:hint="eastAsia"/>
                  <w:lang w:eastAsia="zh-CN"/>
                </w:rPr>
                <w:t>F</w:t>
              </w:r>
            </w:ins>
          </w:p>
        </w:tc>
        <w:tc>
          <w:tcPr>
            <w:tcW w:w="1385" w:type="dxa"/>
          </w:tcPr>
          <w:p w14:paraId="1433D047" w14:textId="102E404F" w:rsidR="00320702" w:rsidRPr="00FD5459" w:rsidRDefault="00320702" w:rsidP="000B1637">
            <w:pPr>
              <w:pStyle w:val="TAL"/>
              <w:jc w:val="center"/>
              <w:rPr>
                <w:ins w:id="230" w:author="Huawei" w:date="2019-11-08T11:37:00Z"/>
                <w:lang w:eastAsia="zh-CN"/>
              </w:rPr>
            </w:pPr>
            <w:ins w:id="231" w:author="Huawei" w:date="2019-11-08T11:38:00Z">
              <w:r>
                <w:rPr>
                  <w:rFonts w:hint="eastAsia"/>
                  <w:lang w:eastAsia="zh-CN"/>
                </w:rPr>
                <w:t>F</w:t>
              </w:r>
            </w:ins>
          </w:p>
        </w:tc>
      </w:tr>
      <w:tr w:rsidR="00383170" w:rsidRPr="00FD5459" w14:paraId="20877CBB" w14:textId="77777777" w:rsidTr="000B1637">
        <w:trPr>
          <w:cantSplit/>
          <w:jc w:val="center"/>
        </w:trPr>
        <w:tc>
          <w:tcPr>
            <w:tcW w:w="3936" w:type="dxa"/>
          </w:tcPr>
          <w:p w14:paraId="51787840" w14:textId="77777777" w:rsidR="00383170" w:rsidRPr="00FD5459" w:rsidRDefault="00383170" w:rsidP="000B1637">
            <w:pPr>
              <w:pStyle w:val="TAL"/>
              <w:rPr>
                <w:rFonts w:ascii="Courier New" w:hAnsi="Courier New" w:cs="Courier New"/>
                <w:lang w:eastAsia="zh-CN"/>
              </w:rPr>
            </w:pPr>
            <w:r w:rsidRPr="00FD5459">
              <w:rPr>
                <w:rFonts w:ascii="Courier New" w:hAnsi="Courier New" w:cs="Courier New"/>
                <w:lang w:eastAsia="zh-CN"/>
              </w:rPr>
              <w:t>quotaType</w:t>
            </w:r>
          </w:p>
        </w:tc>
        <w:tc>
          <w:tcPr>
            <w:tcW w:w="992" w:type="dxa"/>
          </w:tcPr>
          <w:p w14:paraId="15AA1E5F" w14:textId="77777777" w:rsidR="00383170" w:rsidRPr="00FD5459" w:rsidRDefault="00383170" w:rsidP="000B1637">
            <w:pPr>
              <w:pStyle w:val="TAL"/>
              <w:jc w:val="center"/>
              <w:rPr>
                <w:lang w:eastAsia="zh-CN"/>
              </w:rPr>
            </w:pPr>
            <w:r w:rsidRPr="00FD5459">
              <w:rPr>
                <w:lang w:eastAsia="zh-CN"/>
              </w:rPr>
              <w:t>M</w:t>
            </w:r>
          </w:p>
        </w:tc>
        <w:tc>
          <w:tcPr>
            <w:tcW w:w="1276" w:type="dxa"/>
          </w:tcPr>
          <w:p w14:paraId="3A5BE44D" w14:textId="77777777" w:rsidR="00383170" w:rsidRPr="00FD5459" w:rsidRDefault="00383170" w:rsidP="000B1637">
            <w:pPr>
              <w:pStyle w:val="TAL"/>
              <w:jc w:val="center"/>
            </w:pPr>
            <w:r w:rsidRPr="00FD5459">
              <w:t>T</w:t>
            </w:r>
          </w:p>
        </w:tc>
        <w:tc>
          <w:tcPr>
            <w:tcW w:w="1134" w:type="dxa"/>
          </w:tcPr>
          <w:p w14:paraId="725223E1" w14:textId="77777777" w:rsidR="00383170" w:rsidRPr="00FD5459" w:rsidRDefault="00383170" w:rsidP="000B1637">
            <w:pPr>
              <w:pStyle w:val="TAL"/>
              <w:jc w:val="center"/>
            </w:pPr>
            <w:r w:rsidRPr="00FD5459">
              <w:t>T</w:t>
            </w:r>
          </w:p>
        </w:tc>
        <w:tc>
          <w:tcPr>
            <w:tcW w:w="1134" w:type="dxa"/>
          </w:tcPr>
          <w:p w14:paraId="54375AA2" w14:textId="77777777" w:rsidR="00383170" w:rsidRPr="00FD5459" w:rsidRDefault="00383170" w:rsidP="000B1637">
            <w:pPr>
              <w:pStyle w:val="TAL"/>
              <w:jc w:val="center"/>
            </w:pPr>
            <w:r w:rsidRPr="00FD5459">
              <w:t>F</w:t>
            </w:r>
          </w:p>
        </w:tc>
        <w:tc>
          <w:tcPr>
            <w:tcW w:w="1385" w:type="dxa"/>
          </w:tcPr>
          <w:p w14:paraId="6A9CE845" w14:textId="77777777" w:rsidR="00383170" w:rsidRPr="00FD5459" w:rsidRDefault="00383170" w:rsidP="000B1637">
            <w:pPr>
              <w:pStyle w:val="TAL"/>
              <w:jc w:val="center"/>
              <w:rPr>
                <w:lang w:eastAsia="zh-CN"/>
              </w:rPr>
            </w:pPr>
            <w:r w:rsidRPr="00FD5459">
              <w:rPr>
                <w:lang w:eastAsia="zh-CN"/>
              </w:rPr>
              <w:t>T</w:t>
            </w:r>
          </w:p>
        </w:tc>
      </w:tr>
      <w:tr w:rsidR="00383170" w:rsidRPr="00FD5459" w14:paraId="4008F772" w14:textId="77777777" w:rsidTr="000B1637">
        <w:trPr>
          <w:cantSplit/>
          <w:jc w:val="center"/>
        </w:trPr>
        <w:tc>
          <w:tcPr>
            <w:tcW w:w="3936" w:type="dxa"/>
          </w:tcPr>
          <w:p w14:paraId="08C8C75C" w14:textId="77777777" w:rsidR="00383170" w:rsidRPr="00FD5459" w:rsidRDefault="00383170" w:rsidP="000B1637">
            <w:pPr>
              <w:pStyle w:val="TAL"/>
              <w:rPr>
                <w:rFonts w:ascii="Courier New" w:hAnsi="Courier New" w:cs="Courier New"/>
              </w:rPr>
            </w:pPr>
            <w:r w:rsidRPr="00FD5459">
              <w:rPr>
                <w:rFonts w:ascii="Courier New" w:hAnsi="Courier New" w:cs="Courier New"/>
                <w:lang w:eastAsia="zh-CN"/>
              </w:rPr>
              <w:t>rRMPolicyMaxRatio</w:t>
            </w:r>
          </w:p>
        </w:tc>
        <w:tc>
          <w:tcPr>
            <w:tcW w:w="992" w:type="dxa"/>
          </w:tcPr>
          <w:p w14:paraId="1994DB75" w14:textId="77777777" w:rsidR="00383170" w:rsidRPr="00FD5459" w:rsidRDefault="00383170" w:rsidP="000B1637">
            <w:pPr>
              <w:pStyle w:val="TAL"/>
              <w:jc w:val="center"/>
            </w:pPr>
            <w:r w:rsidRPr="00FD5459">
              <w:rPr>
                <w:lang w:eastAsia="zh-CN"/>
              </w:rPr>
              <w:t>M</w:t>
            </w:r>
          </w:p>
        </w:tc>
        <w:tc>
          <w:tcPr>
            <w:tcW w:w="1276" w:type="dxa"/>
          </w:tcPr>
          <w:p w14:paraId="7EB3D278" w14:textId="77777777" w:rsidR="00383170" w:rsidRPr="00FD5459" w:rsidRDefault="00383170" w:rsidP="000B1637">
            <w:pPr>
              <w:pStyle w:val="TAL"/>
              <w:jc w:val="center"/>
            </w:pPr>
            <w:r w:rsidRPr="00FD5459">
              <w:t>T</w:t>
            </w:r>
          </w:p>
        </w:tc>
        <w:tc>
          <w:tcPr>
            <w:tcW w:w="1134" w:type="dxa"/>
          </w:tcPr>
          <w:p w14:paraId="539E43EC" w14:textId="77777777" w:rsidR="00383170" w:rsidRPr="00FD5459" w:rsidRDefault="00383170" w:rsidP="000B1637">
            <w:pPr>
              <w:pStyle w:val="TAL"/>
              <w:jc w:val="center"/>
            </w:pPr>
            <w:r w:rsidRPr="00FD5459">
              <w:t>T</w:t>
            </w:r>
          </w:p>
        </w:tc>
        <w:tc>
          <w:tcPr>
            <w:tcW w:w="1134" w:type="dxa"/>
          </w:tcPr>
          <w:p w14:paraId="79A09829" w14:textId="77777777" w:rsidR="00383170" w:rsidRPr="00FD5459" w:rsidRDefault="00383170" w:rsidP="000B1637">
            <w:pPr>
              <w:pStyle w:val="TAL"/>
              <w:jc w:val="center"/>
              <w:rPr>
                <w:lang w:eastAsia="zh-CN"/>
              </w:rPr>
            </w:pPr>
            <w:r w:rsidRPr="00FD5459">
              <w:t>F</w:t>
            </w:r>
          </w:p>
        </w:tc>
        <w:tc>
          <w:tcPr>
            <w:tcW w:w="1385" w:type="dxa"/>
          </w:tcPr>
          <w:p w14:paraId="20FA5E86" w14:textId="77777777" w:rsidR="00383170" w:rsidRPr="00FD5459" w:rsidRDefault="00383170" w:rsidP="000B1637">
            <w:pPr>
              <w:pStyle w:val="TAL"/>
              <w:jc w:val="center"/>
            </w:pPr>
            <w:r w:rsidRPr="00FD5459">
              <w:rPr>
                <w:lang w:eastAsia="zh-CN"/>
              </w:rPr>
              <w:t>T</w:t>
            </w:r>
          </w:p>
        </w:tc>
      </w:tr>
      <w:tr w:rsidR="00383170" w:rsidRPr="00FD5459" w14:paraId="33C1D127" w14:textId="77777777" w:rsidTr="000B1637">
        <w:trPr>
          <w:cantSplit/>
          <w:jc w:val="center"/>
        </w:trPr>
        <w:tc>
          <w:tcPr>
            <w:tcW w:w="3936" w:type="dxa"/>
          </w:tcPr>
          <w:p w14:paraId="3309B62B" w14:textId="77777777" w:rsidR="00383170" w:rsidRPr="00FD5459" w:rsidRDefault="00383170" w:rsidP="000B1637">
            <w:pPr>
              <w:pStyle w:val="TAL"/>
              <w:rPr>
                <w:rFonts w:ascii="Courier New" w:hAnsi="Courier New"/>
                <w:lang w:eastAsia="zh-CN"/>
              </w:rPr>
            </w:pPr>
            <w:r w:rsidRPr="00FD5459">
              <w:rPr>
                <w:rFonts w:ascii="Courier New" w:hAnsi="Courier New" w:cs="Courier New"/>
                <w:lang w:eastAsia="zh-CN"/>
              </w:rPr>
              <w:t>rRMPolicyMarginMaxRatio</w:t>
            </w:r>
          </w:p>
        </w:tc>
        <w:tc>
          <w:tcPr>
            <w:tcW w:w="992" w:type="dxa"/>
          </w:tcPr>
          <w:p w14:paraId="169E5CBA" w14:textId="77777777" w:rsidR="00383170" w:rsidRPr="00FD5459" w:rsidRDefault="00383170" w:rsidP="000B1637">
            <w:pPr>
              <w:pStyle w:val="TAL"/>
              <w:jc w:val="center"/>
            </w:pPr>
            <w:r w:rsidRPr="00FD5459">
              <w:rPr>
                <w:lang w:eastAsia="zh-CN"/>
              </w:rPr>
              <w:t>O</w:t>
            </w:r>
          </w:p>
        </w:tc>
        <w:tc>
          <w:tcPr>
            <w:tcW w:w="1276" w:type="dxa"/>
          </w:tcPr>
          <w:p w14:paraId="5457FB86" w14:textId="77777777" w:rsidR="00383170" w:rsidRPr="00FD5459" w:rsidRDefault="00383170" w:rsidP="000B1637">
            <w:pPr>
              <w:pStyle w:val="TAL"/>
              <w:jc w:val="center"/>
            </w:pPr>
            <w:r w:rsidRPr="00FD5459">
              <w:t>T</w:t>
            </w:r>
          </w:p>
        </w:tc>
        <w:tc>
          <w:tcPr>
            <w:tcW w:w="1134" w:type="dxa"/>
          </w:tcPr>
          <w:p w14:paraId="4E59271C" w14:textId="77777777" w:rsidR="00383170" w:rsidRPr="00FD5459" w:rsidRDefault="00383170" w:rsidP="000B1637">
            <w:pPr>
              <w:pStyle w:val="TAL"/>
              <w:jc w:val="center"/>
            </w:pPr>
            <w:r w:rsidRPr="00FD5459">
              <w:t>T</w:t>
            </w:r>
          </w:p>
        </w:tc>
        <w:tc>
          <w:tcPr>
            <w:tcW w:w="1134" w:type="dxa"/>
          </w:tcPr>
          <w:p w14:paraId="4D3E386F" w14:textId="77777777" w:rsidR="00383170" w:rsidRPr="00FD5459" w:rsidRDefault="00383170" w:rsidP="000B1637">
            <w:pPr>
              <w:pStyle w:val="TAL"/>
              <w:jc w:val="center"/>
              <w:rPr>
                <w:lang w:eastAsia="zh-CN"/>
              </w:rPr>
            </w:pPr>
            <w:r w:rsidRPr="00FD5459">
              <w:t>F</w:t>
            </w:r>
          </w:p>
        </w:tc>
        <w:tc>
          <w:tcPr>
            <w:tcW w:w="1385" w:type="dxa"/>
          </w:tcPr>
          <w:p w14:paraId="6707DD4D" w14:textId="77777777" w:rsidR="00383170" w:rsidRPr="00FD5459" w:rsidRDefault="00383170" w:rsidP="000B1637">
            <w:pPr>
              <w:pStyle w:val="TAL"/>
              <w:jc w:val="center"/>
            </w:pPr>
            <w:r w:rsidRPr="00FD5459">
              <w:rPr>
                <w:lang w:eastAsia="zh-CN"/>
              </w:rPr>
              <w:t>T</w:t>
            </w:r>
          </w:p>
        </w:tc>
      </w:tr>
      <w:tr w:rsidR="00383170" w:rsidRPr="00FD5459" w14:paraId="49DA2653" w14:textId="77777777" w:rsidTr="000B1637">
        <w:trPr>
          <w:cantSplit/>
          <w:jc w:val="center"/>
        </w:trPr>
        <w:tc>
          <w:tcPr>
            <w:tcW w:w="3936" w:type="dxa"/>
          </w:tcPr>
          <w:p w14:paraId="2D819A83" w14:textId="77777777" w:rsidR="00383170" w:rsidRPr="00FD5459" w:rsidRDefault="00383170" w:rsidP="000B1637">
            <w:pPr>
              <w:pStyle w:val="TAL"/>
              <w:rPr>
                <w:rFonts w:ascii="Courier New" w:hAnsi="Courier New"/>
                <w:lang w:eastAsia="zh-CN"/>
              </w:rPr>
            </w:pPr>
            <w:r w:rsidRPr="00FD5459">
              <w:rPr>
                <w:rFonts w:ascii="Courier New" w:hAnsi="Courier New" w:cs="Courier New"/>
                <w:lang w:eastAsia="zh-CN"/>
              </w:rPr>
              <w:t>rRMPolicyMinRatio</w:t>
            </w:r>
          </w:p>
        </w:tc>
        <w:tc>
          <w:tcPr>
            <w:tcW w:w="992" w:type="dxa"/>
          </w:tcPr>
          <w:p w14:paraId="60116928" w14:textId="77777777" w:rsidR="00383170" w:rsidRPr="00FD5459" w:rsidRDefault="00383170" w:rsidP="000B1637">
            <w:pPr>
              <w:pStyle w:val="TAL"/>
              <w:jc w:val="center"/>
              <w:rPr>
                <w:lang w:eastAsia="zh-CN"/>
              </w:rPr>
            </w:pPr>
            <w:r w:rsidRPr="00FD5459">
              <w:rPr>
                <w:lang w:eastAsia="zh-CN"/>
              </w:rPr>
              <w:t>M</w:t>
            </w:r>
          </w:p>
        </w:tc>
        <w:tc>
          <w:tcPr>
            <w:tcW w:w="1276" w:type="dxa"/>
          </w:tcPr>
          <w:p w14:paraId="16FC0E02" w14:textId="77777777" w:rsidR="00383170" w:rsidRPr="00FD5459" w:rsidRDefault="00383170" w:rsidP="000B1637">
            <w:pPr>
              <w:pStyle w:val="TAL"/>
              <w:jc w:val="center"/>
            </w:pPr>
            <w:r w:rsidRPr="00FD5459">
              <w:t>T</w:t>
            </w:r>
          </w:p>
        </w:tc>
        <w:tc>
          <w:tcPr>
            <w:tcW w:w="1134" w:type="dxa"/>
          </w:tcPr>
          <w:p w14:paraId="5EB21A79" w14:textId="77777777" w:rsidR="00383170" w:rsidRPr="00FD5459" w:rsidRDefault="00383170" w:rsidP="000B1637">
            <w:pPr>
              <w:pStyle w:val="TAL"/>
              <w:jc w:val="center"/>
            </w:pPr>
            <w:r w:rsidRPr="00FD5459">
              <w:t>T</w:t>
            </w:r>
          </w:p>
        </w:tc>
        <w:tc>
          <w:tcPr>
            <w:tcW w:w="1134" w:type="dxa"/>
          </w:tcPr>
          <w:p w14:paraId="71AE7330" w14:textId="77777777" w:rsidR="00383170" w:rsidRPr="00FD5459" w:rsidRDefault="00383170" w:rsidP="000B1637">
            <w:pPr>
              <w:pStyle w:val="TAL"/>
              <w:jc w:val="center"/>
            </w:pPr>
            <w:r w:rsidRPr="00FD5459">
              <w:t>F</w:t>
            </w:r>
          </w:p>
        </w:tc>
        <w:tc>
          <w:tcPr>
            <w:tcW w:w="1385" w:type="dxa"/>
          </w:tcPr>
          <w:p w14:paraId="4C85F378" w14:textId="77777777" w:rsidR="00383170" w:rsidRPr="00FD5459" w:rsidRDefault="00383170" w:rsidP="000B1637">
            <w:pPr>
              <w:pStyle w:val="TAL"/>
              <w:jc w:val="center"/>
              <w:rPr>
                <w:lang w:eastAsia="zh-CN"/>
              </w:rPr>
            </w:pPr>
            <w:r w:rsidRPr="00FD5459">
              <w:rPr>
                <w:lang w:eastAsia="zh-CN"/>
              </w:rPr>
              <w:t>T</w:t>
            </w:r>
          </w:p>
        </w:tc>
      </w:tr>
      <w:tr w:rsidR="00383170" w:rsidRPr="00FD5459" w14:paraId="6A2FED5C" w14:textId="77777777" w:rsidTr="000B1637">
        <w:trPr>
          <w:cantSplit/>
          <w:jc w:val="center"/>
        </w:trPr>
        <w:tc>
          <w:tcPr>
            <w:tcW w:w="3936" w:type="dxa"/>
          </w:tcPr>
          <w:p w14:paraId="50FD0EED" w14:textId="77777777" w:rsidR="00383170" w:rsidRPr="00FD5459" w:rsidRDefault="00383170" w:rsidP="000B1637">
            <w:pPr>
              <w:pStyle w:val="TAL"/>
              <w:rPr>
                <w:rFonts w:ascii="Courier New" w:hAnsi="Courier New"/>
                <w:lang w:eastAsia="zh-CN"/>
              </w:rPr>
            </w:pPr>
            <w:r w:rsidRPr="00FD5459">
              <w:rPr>
                <w:rFonts w:ascii="Courier New" w:hAnsi="Courier New" w:cs="Courier New"/>
                <w:lang w:eastAsia="zh-CN"/>
              </w:rPr>
              <w:t>rRMPolicyMarginMinRatio</w:t>
            </w:r>
          </w:p>
        </w:tc>
        <w:tc>
          <w:tcPr>
            <w:tcW w:w="992" w:type="dxa"/>
          </w:tcPr>
          <w:p w14:paraId="17326C99" w14:textId="77777777" w:rsidR="00383170" w:rsidRPr="00FD5459" w:rsidRDefault="00383170" w:rsidP="000B1637">
            <w:pPr>
              <w:pStyle w:val="TAL"/>
              <w:jc w:val="center"/>
              <w:rPr>
                <w:lang w:eastAsia="zh-CN"/>
              </w:rPr>
            </w:pPr>
            <w:r w:rsidRPr="00FD5459">
              <w:rPr>
                <w:lang w:eastAsia="zh-CN"/>
              </w:rPr>
              <w:t>O</w:t>
            </w:r>
          </w:p>
        </w:tc>
        <w:tc>
          <w:tcPr>
            <w:tcW w:w="1276" w:type="dxa"/>
          </w:tcPr>
          <w:p w14:paraId="047CDC8A" w14:textId="77777777" w:rsidR="00383170" w:rsidRPr="00FD5459" w:rsidRDefault="00383170" w:rsidP="000B1637">
            <w:pPr>
              <w:pStyle w:val="TAL"/>
              <w:jc w:val="center"/>
            </w:pPr>
            <w:r w:rsidRPr="00FD5459">
              <w:t>T</w:t>
            </w:r>
          </w:p>
        </w:tc>
        <w:tc>
          <w:tcPr>
            <w:tcW w:w="1134" w:type="dxa"/>
          </w:tcPr>
          <w:p w14:paraId="45253B07" w14:textId="77777777" w:rsidR="00383170" w:rsidRPr="00FD5459" w:rsidRDefault="00383170" w:rsidP="000B1637">
            <w:pPr>
              <w:pStyle w:val="TAL"/>
              <w:jc w:val="center"/>
            </w:pPr>
            <w:r w:rsidRPr="00FD5459">
              <w:t>T</w:t>
            </w:r>
          </w:p>
        </w:tc>
        <w:tc>
          <w:tcPr>
            <w:tcW w:w="1134" w:type="dxa"/>
          </w:tcPr>
          <w:p w14:paraId="40564B6B" w14:textId="77777777" w:rsidR="00383170" w:rsidRPr="00FD5459" w:rsidRDefault="00383170" w:rsidP="000B1637">
            <w:pPr>
              <w:pStyle w:val="TAL"/>
              <w:jc w:val="center"/>
            </w:pPr>
            <w:r w:rsidRPr="00FD5459">
              <w:t>F</w:t>
            </w:r>
          </w:p>
        </w:tc>
        <w:tc>
          <w:tcPr>
            <w:tcW w:w="1385" w:type="dxa"/>
          </w:tcPr>
          <w:p w14:paraId="49981379" w14:textId="77777777" w:rsidR="00383170" w:rsidRPr="00FD5459" w:rsidRDefault="00383170" w:rsidP="000B1637">
            <w:pPr>
              <w:pStyle w:val="TAL"/>
              <w:jc w:val="center"/>
              <w:rPr>
                <w:lang w:eastAsia="zh-CN"/>
              </w:rPr>
            </w:pPr>
            <w:r w:rsidRPr="00FD5459">
              <w:rPr>
                <w:lang w:eastAsia="zh-CN"/>
              </w:rPr>
              <w:t>T</w:t>
            </w:r>
          </w:p>
        </w:tc>
      </w:tr>
    </w:tbl>
    <w:p w14:paraId="0BF0E218" w14:textId="77777777" w:rsidR="00383170" w:rsidRDefault="00383170" w:rsidP="002A3CF8">
      <w:pPr>
        <w:pStyle w:val="B10"/>
        <w:overflowPunct w:val="0"/>
        <w:autoSpaceDE w:val="0"/>
        <w:autoSpaceDN w:val="0"/>
        <w:adjustRightInd w:val="0"/>
        <w:ind w:left="0" w:firstLine="0"/>
        <w:textAlignment w:val="baseline"/>
        <w:rPr>
          <w:ins w:id="232" w:author="Huawei" w:date="2019-09-02T18:58:00Z"/>
          <w:rFonts w:eastAsia="宋体"/>
          <w:lang w:eastAsia="zh-CN"/>
        </w:rPr>
      </w:pPr>
    </w:p>
    <w:p w14:paraId="4E6F79D8" w14:textId="1CE2D8BD" w:rsidR="00735796" w:rsidRDefault="00735796" w:rsidP="00735796">
      <w:pPr>
        <w:pStyle w:val="4"/>
        <w:rPr>
          <w:ins w:id="233" w:author="Huawei" w:date="2019-09-02T18:58:00Z"/>
        </w:rPr>
      </w:pPr>
      <w:ins w:id="234" w:author="Huawei" w:date="2019-09-02T18:58:00Z">
        <w:r>
          <w:t>4.3.36.3</w:t>
        </w:r>
        <w:r>
          <w:tab/>
          <w:t>Attribute constraints</w:t>
        </w:r>
      </w:ins>
    </w:p>
    <w:p w14:paraId="25A2424A" w14:textId="6D55218F" w:rsidR="00735796" w:rsidRPr="007D338C" w:rsidRDefault="009A4526" w:rsidP="00735796">
      <w:pPr>
        <w:rPr>
          <w:ins w:id="235" w:author="Huawei" w:date="2019-09-02T18:58:00Z"/>
          <w:lang w:eastAsia="zh-CN"/>
        </w:rPr>
      </w:pPr>
      <w:ins w:id="236" w:author="Huawei" w:date="2019-09-12T12:06:00Z">
        <w:r>
          <w:rPr>
            <w:rFonts w:hint="eastAsia"/>
            <w:lang w:eastAsia="zh-CN"/>
          </w:rPr>
          <w:t>None</w:t>
        </w:r>
      </w:ins>
    </w:p>
    <w:p w14:paraId="5CD5DD29" w14:textId="5ECCFDC2" w:rsidR="00735796" w:rsidRDefault="00735796" w:rsidP="00735796">
      <w:pPr>
        <w:pStyle w:val="4"/>
        <w:rPr>
          <w:ins w:id="237" w:author="Huawei" w:date="2019-09-02T18:58:00Z"/>
        </w:rPr>
      </w:pPr>
      <w:ins w:id="238" w:author="Huawei" w:date="2019-09-02T18:58:00Z">
        <w:r>
          <w:rPr>
            <w:rFonts w:hint="eastAsia"/>
            <w:lang w:eastAsia="zh-CN"/>
          </w:rPr>
          <w:t>4</w:t>
        </w:r>
        <w:r>
          <w:t>.3.36.4</w:t>
        </w:r>
        <w:r>
          <w:tab/>
          <w:t>Notifications</w:t>
        </w:r>
      </w:ins>
    </w:p>
    <w:p w14:paraId="1392444A" w14:textId="77777777" w:rsidR="00735796" w:rsidRPr="008B0588" w:rsidRDefault="00735796" w:rsidP="00735796">
      <w:pPr>
        <w:rPr>
          <w:ins w:id="239" w:author="Huawei" w:date="2019-09-02T18:58:00Z"/>
          <w:lang w:eastAsia="zh-CN"/>
        </w:rPr>
      </w:pPr>
      <w:ins w:id="240" w:author="Huawei" w:date="2019-09-02T18:58:00Z">
        <w:r>
          <w:t xml:space="preserve">The common notifications defined in subclause </w:t>
        </w:r>
        <w:r>
          <w:rPr>
            <w:rFonts w:hint="eastAsia"/>
            <w:lang w:eastAsia="zh-CN"/>
          </w:rPr>
          <w:t>4.5</w:t>
        </w:r>
        <w:r>
          <w:t xml:space="preserve"> are valid for this IOC, without exceptions or additions.</w:t>
        </w:r>
      </w:ins>
    </w:p>
    <w:p w14:paraId="24C1CE8E" w14:textId="77777777" w:rsidR="009A4526" w:rsidRPr="002909A4" w:rsidRDefault="009A4526">
      <w:pPr>
        <w:pStyle w:val="B10"/>
        <w:overflowPunct w:val="0"/>
        <w:autoSpaceDE w:val="0"/>
        <w:autoSpaceDN w:val="0"/>
        <w:adjustRightInd w:val="0"/>
        <w:ind w:left="0" w:firstLine="0"/>
        <w:textAlignment w:val="baseline"/>
        <w:rPr>
          <w:rFonts w:eastAsia="宋体"/>
          <w:lang w:eastAsia="zh-CN"/>
        </w:rPr>
        <w:pPrChange w:id="241" w:author="Huawei" w:date="2019-09-12T12:06:00Z">
          <w:pPr>
            <w:pStyle w:val="B10"/>
            <w:overflowPunct w:val="0"/>
            <w:autoSpaceDE w:val="0"/>
            <w:autoSpaceDN w:val="0"/>
            <w:adjustRightInd w:val="0"/>
            <w:textAlignment w:val="baseline"/>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4526" w:rsidRPr="007D21AA" w14:paraId="2800A0EC" w14:textId="77777777" w:rsidTr="00506369">
        <w:tc>
          <w:tcPr>
            <w:tcW w:w="9521" w:type="dxa"/>
            <w:shd w:val="clear" w:color="auto" w:fill="FFFFCC"/>
            <w:vAlign w:val="center"/>
          </w:tcPr>
          <w:p w14:paraId="3A1DE5AB" w14:textId="5F40F8AC" w:rsidR="009A4526" w:rsidRPr="007D21AA" w:rsidRDefault="009A4526" w:rsidP="00506369">
            <w:pPr>
              <w:jc w:val="center"/>
              <w:rPr>
                <w:rFonts w:ascii="Arial" w:hAnsi="Arial" w:cs="Arial"/>
                <w:b/>
                <w:bCs/>
                <w:sz w:val="28"/>
                <w:szCs w:val="28"/>
              </w:rPr>
            </w:pPr>
            <w:r>
              <w:rPr>
                <w:rFonts w:ascii="Arial" w:hAnsi="Arial" w:cs="Arial"/>
                <w:b/>
                <w:bCs/>
                <w:sz w:val="28"/>
                <w:szCs w:val="28"/>
                <w:lang w:eastAsia="zh-CN"/>
              </w:rPr>
              <w:t>4</w:t>
            </w:r>
            <w:r w:rsidRPr="00383170">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 xml:space="preserve"> of Change</w:t>
            </w:r>
          </w:p>
        </w:tc>
      </w:tr>
    </w:tbl>
    <w:p w14:paraId="3A17DD34" w14:textId="26FEE298" w:rsidR="005033EB" w:rsidRPr="00945E78" w:rsidRDefault="005033EB" w:rsidP="005033EB">
      <w:pPr>
        <w:pStyle w:val="3"/>
        <w:rPr>
          <w:ins w:id="242" w:author="Huawei" w:date="2019-09-12T12:12:00Z"/>
          <w:lang w:val="en-US" w:eastAsia="zh-CN"/>
        </w:rPr>
      </w:pPr>
      <w:ins w:id="243" w:author="Huawei" w:date="2019-09-12T12:12:00Z">
        <w:r w:rsidRPr="00945E78">
          <w:rPr>
            <w:lang w:val="en-US" w:eastAsia="zh-CN"/>
          </w:rPr>
          <w:t>4.3.</w:t>
        </w:r>
        <w:r>
          <w:rPr>
            <w:lang w:val="en-US" w:eastAsia="zh-CN"/>
          </w:rPr>
          <w:t>X</w:t>
        </w:r>
        <w:r w:rsidRPr="00945E78">
          <w:rPr>
            <w:lang w:val="en-US" w:eastAsia="zh-CN"/>
          </w:rPr>
          <w:tab/>
        </w:r>
        <w:r w:rsidRPr="00945E78">
          <w:rPr>
            <w:rFonts w:ascii="Courier New" w:hAnsi="Courier New"/>
            <w:lang w:val="en-US" w:eastAsia="zh-CN"/>
          </w:rPr>
          <w:t>RRMPolicy</w:t>
        </w:r>
        <w:r>
          <w:rPr>
            <w:rFonts w:ascii="Courier New" w:hAnsi="Courier New"/>
            <w:lang w:val="en-US" w:eastAsia="zh-CN"/>
          </w:rPr>
          <w:t>Object &lt;&lt;DataType&gt;&gt;</w:t>
        </w:r>
      </w:ins>
    </w:p>
    <w:p w14:paraId="408DE63D" w14:textId="77777777" w:rsidR="005033EB" w:rsidRPr="00945E78" w:rsidRDefault="005033EB" w:rsidP="005033EB">
      <w:pPr>
        <w:pStyle w:val="4"/>
        <w:rPr>
          <w:ins w:id="244" w:author="Huawei" w:date="2019-09-12T12:12:00Z"/>
          <w:lang w:val="en-US"/>
        </w:rPr>
      </w:pPr>
      <w:ins w:id="245" w:author="Huawei" w:date="2019-09-12T12:12:00Z">
        <w:r w:rsidRPr="00945E78">
          <w:rPr>
            <w:lang w:val="en-US" w:eastAsia="zh-CN"/>
          </w:rPr>
          <w:t>4</w:t>
        </w:r>
        <w:r w:rsidRPr="00945E78">
          <w:rPr>
            <w:lang w:val="en-US"/>
          </w:rPr>
          <w:t>.3.</w:t>
        </w:r>
        <w:r>
          <w:rPr>
            <w:lang w:val="en-US"/>
          </w:rPr>
          <w:t>X</w:t>
        </w:r>
        <w:r w:rsidRPr="00945E78">
          <w:rPr>
            <w:lang w:val="en-US"/>
          </w:rPr>
          <w:t>.1</w:t>
        </w:r>
        <w:r w:rsidRPr="00945E78">
          <w:rPr>
            <w:lang w:val="en-US"/>
          </w:rPr>
          <w:tab/>
          <w:t>Definition</w:t>
        </w:r>
      </w:ins>
    </w:p>
    <w:p w14:paraId="1EC67D8A" w14:textId="099003BB" w:rsidR="005033EB" w:rsidRPr="00DA01B1" w:rsidRDefault="005033EB" w:rsidP="005033EB">
      <w:pPr>
        <w:rPr>
          <w:ins w:id="246" w:author="Huawei" w:date="2019-09-12T12:12:00Z"/>
        </w:rPr>
      </w:pPr>
      <w:ins w:id="247" w:author="Huawei" w:date="2019-09-12T12:12:00Z">
        <w:r w:rsidRPr="00CD3856">
          <w:t xml:space="preserve">This &lt;&lt;DataType&gt;&gt; represents the </w:t>
        </w:r>
        <w:r>
          <w:t>object</w:t>
        </w:r>
      </w:ins>
      <w:ins w:id="248" w:author="Huawei" w:date="2019-11-07T21:43:00Z">
        <w:r w:rsidR="00D14B00">
          <w:t>s</w:t>
        </w:r>
      </w:ins>
      <w:ins w:id="249" w:author="Huawei" w:date="2019-09-12T12:12:00Z">
        <w:r>
          <w:t xml:space="preserve"> that the RRMPolicyRatio is applied for.</w:t>
        </w:r>
      </w:ins>
    </w:p>
    <w:p w14:paraId="3FCAE6A2" w14:textId="77777777" w:rsidR="005033EB" w:rsidRPr="00945E78" w:rsidRDefault="005033EB" w:rsidP="005033EB">
      <w:pPr>
        <w:pStyle w:val="4"/>
        <w:rPr>
          <w:ins w:id="250" w:author="Huawei" w:date="2019-09-12T12:12:00Z"/>
          <w:lang w:val="en-US"/>
        </w:rPr>
      </w:pPr>
      <w:ins w:id="251" w:author="Huawei" w:date="2019-09-12T12:12:00Z">
        <w:r w:rsidRPr="00945E78">
          <w:rPr>
            <w:lang w:val="en-US" w:eastAsia="zh-CN"/>
          </w:rPr>
          <w:lastRenderedPageBreak/>
          <w:t>4</w:t>
        </w:r>
        <w:r w:rsidRPr="00945E78">
          <w:rPr>
            <w:lang w:val="en-US"/>
          </w:rPr>
          <w:t>.3.</w:t>
        </w:r>
        <w:r>
          <w:rPr>
            <w:lang w:val="en-US"/>
          </w:rPr>
          <w:t>X</w:t>
        </w:r>
        <w:r w:rsidRPr="00945E78">
          <w:rPr>
            <w:lang w:val="en-US"/>
          </w:rPr>
          <w:t>.2</w:t>
        </w:r>
        <w:r w:rsidRPr="00945E78">
          <w:rPr>
            <w:lang w:val="en-US"/>
          </w:rPr>
          <w:tab/>
          <w:t>Attributes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5033EB" w:rsidRPr="00FD5459" w14:paraId="239831ED" w14:textId="77777777" w:rsidTr="00506369">
        <w:trPr>
          <w:cantSplit/>
          <w:trHeight w:val="498"/>
          <w:jc w:val="center"/>
          <w:ins w:id="252" w:author="Huawei" w:date="2019-09-12T12:12:00Z"/>
        </w:trPr>
        <w:tc>
          <w:tcPr>
            <w:tcW w:w="3936" w:type="dxa"/>
            <w:shd w:val="pct10" w:color="auto" w:fill="FFFFFF"/>
            <w:vAlign w:val="center"/>
          </w:tcPr>
          <w:p w14:paraId="65FEA3F9" w14:textId="77777777" w:rsidR="005033EB" w:rsidRPr="00CD3856" w:rsidRDefault="005033EB" w:rsidP="00506369">
            <w:pPr>
              <w:pStyle w:val="TAH"/>
              <w:rPr>
                <w:ins w:id="253" w:author="Huawei" w:date="2019-09-12T12:12:00Z"/>
              </w:rPr>
            </w:pPr>
            <w:ins w:id="254" w:author="Huawei" w:date="2019-09-12T12:12:00Z">
              <w:r w:rsidRPr="00CD3856">
                <w:t>Attribute name</w:t>
              </w:r>
            </w:ins>
          </w:p>
        </w:tc>
        <w:tc>
          <w:tcPr>
            <w:tcW w:w="992" w:type="dxa"/>
            <w:shd w:val="pct10" w:color="auto" w:fill="FFFFFF"/>
            <w:vAlign w:val="center"/>
          </w:tcPr>
          <w:p w14:paraId="74E58077" w14:textId="77777777" w:rsidR="005033EB" w:rsidRPr="006734EF" w:rsidRDefault="005033EB" w:rsidP="00506369">
            <w:pPr>
              <w:pStyle w:val="TAH"/>
              <w:rPr>
                <w:ins w:id="255" w:author="Huawei" w:date="2019-09-12T12:12:00Z"/>
              </w:rPr>
            </w:pPr>
            <w:ins w:id="256" w:author="Huawei" w:date="2019-09-12T12:12:00Z">
              <w:r w:rsidRPr="006734EF">
                <w:t>Support Qualifier</w:t>
              </w:r>
            </w:ins>
          </w:p>
        </w:tc>
        <w:tc>
          <w:tcPr>
            <w:tcW w:w="1276" w:type="dxa"/>
            <w:shd w:val="pct10" w:color="auto" w:fill="FFFFFF"/>
            <w:vAlign w:val="center"/>
          </w:tcPr>
          <w:p w14:paraId="237E3C7C" w14:textId="77777777" w:rsidR="005033EB" w:rsidRPr="006734EF" w:rsidRDefault="005033EB" w:rsidP="00506369">
            <w:pPr>
              <w:pStyle w:val="TAH"/>
              <w:rPr>
                <w:ins w:id="257" w:author="Huawei" w:date="2019-09-12T12:12:00Z"/>
              </w:rPr>
            </w:pPr>
            <w:ins w:id="258" w:author="Huawei" w:date="2019-09-12T12:12:00Z">
              <w:r w:rsidRPr="006734EF">
                <w:t>isReadable</w:t>
              </w:r>
            </w:ins>
          </w:p>
        </w:tc>
        <w:tc>
          <w:tcPr>
            <w:tcW w:w="1134" w:type="dxa"/>
            <w:shd w:val="pct10" w:color="auto" w:fill="FFFFFF"/>
            <w:vAlign w:val="center"/>
          </w:tcPr>
          <w:p w14:paraId="3CE32036" w14:textId="77777777" w:rsidR="005033EB" w:rsidRPr="008169CB" w:rsidRDefault="005033EB" w:rsidP="00506369">
            <w:pPr>
              <w:pStyle w:val="TAH"/>
              <w:rPr>
                <w:ins w:id="259" w:author="Huawei" w:date="2019-09-12T12:12:00Z"/>
              </w:rPr>
            </w:pPr>
            <w:ins w:id="260" w:author="Huawei" w:date="2019-09-12T12:12:00Z">
              <w:r w:rsidRPr="008169CB">
                <w:t>isWritable</w:t>
              </w:r>
            </w:ins>
          </w:p>
        </w:tc>
        <w:tc>
          <w:tcPr>
            <w:tcW w:w="1134" w:type="dxa"/>
            <w:shd w:val="pct10" w:color="auto" w:fill="FFFFFF"/>
            <w:vAlign w:val="center"/>
          </w:tcPr>
          <w:p w14:paraId="7057962D" w14:textId="77777777" w:rsidR="005033EB" w:rsidRPr="00945E78" w:rsidRDefault="005033EB" w:rsidP="00506369">
            <w:pPr>
              <w:pStyle w:val="TAH"/>
              <w:rPr>
                <w:ins w:id="261" w:author="Huawei" w:date="2019-09-12T12:12:00Z"/>
              </w:rPr>
            </w:pPr>
            <w:ins w:id="262" w:author="Huawei" w:date="2019-09-12T12:12:00Z">
              <w:r w:rsidRPr="00945E78">
                <w:rPr>
                  <w:rFonts w:cs="Arial"/>
                  <w:bCs/>
                  <w:szCs w:val="18"/>
                </w:rPr>
                <w:t>isInvariant</w:t>
              </w:r>
            </w:ins>
          </w:p>
        </w:tc>
        <w:tc>
          <w:tcPr>
            <w:tcW w:w="1385" w:type="dxa"/>
            <w:shd w:val="pct10" w:color="auto" w:fill="FFFFFF"/>
            <w:vAlign w:val="center"/>
          </w:tcPr>
          <w:p w14:paraId="6B291F07" w14:textId="77777777" w:rsidR="005033EB" w:rsidRPr="00945E78" w:rsidRDefault="005033EB" w:rsidP="00506369">
            <w:pPr>
              <w:pStyle w:val="TAH"/>
              <w:rPr>
                <w:ins w:id="263" w:author="Huawei" w:date="2019-09-12T12:12:00Z"/>
              </w:rPr>
            </w:pPr>
            <w:ins w:id="264" w:author="Huawei" w:date="2019-09-12T12:12:00Z">
              <w:r w:rsidRPr="00945E78">
                <w:t>isNotifyable</w:t>
              </w:r>
            </w:ins>
          </w:p>
        </w:tc>
      </w:tr>
      <w:tr w:rsidR="005033EB" w:rsidRPr="00FD5459" w14:paraId="12BB1A0C" w14:textId="77777777" w:rsidTr="00506369">
        <w:trPr>
          <w:cantSplit/>
          <w:jc w:val="center"/>
          <w:ins w:id="265" w:author="Huawei" w:date="2019-09-12T12:12:00Z"/>
        </w:trPr>
        <w:tc>
          <w:tcPr>
            <w:tcW w:w="3936" w:type="dxa"/>
          </w:tcPr>
          <w:p w14:paraId="57987984" w14:textId="1147E5FB" w:rsidR="005033EB" w:rsidRPr="00FD5459" w:rsidRDefault="005033EB" w:rsidP="00506369">
            <w:pPr>
              <w:pStyle w:val="TAL"/>
              <w:rPr>
                <w:ins w:id="266" w:author="Huawei" w:date="2019-09-12T12:12:00Z"/>
                <w:rFonts w:ascii="Courier New" w:hAnsi="Courier New" w:cs="Courier New"/>
                <w:lang w:eastAsia="zh-CN"/>
              </w:rPr>
            </w:pPr>
            <w:ins w:id="267" w:author="Huawei" w:date="2019-09-12T12:12:00Z">
              <w:r>
                <w:rPr>
                  <w:rFonts w:ascii="Courier New" w:hAnsi="Courier New" w:cs="Courier New"/>
                  <w:lang w:eastAsia="zh-CN"/>
                </w:rPr>
                <w:t>plMNId</w:t>
              </w:r>
            </w:ins>
          </w:p>
        </w:tc>
        <w:tc>
          <w:tcPr>
            <w:tcW w:w="992" w:type="dxa"/>
          </w:tcPr>
          <w:p w14:paraId="0F7A9B84" w14:textId="77777777" w:rsidR="005033EB" w:rsidRPr="00FD5459" w:rsidRDefault="005033EB" w:rsidP="00506369">
            <w:pPr>
              <w:pStyle w:val="TAL"/>
              <w:jc w:val="center"/>
              <w:rPr>
                <w:ins w:id="268" w:author="Huawei" w:date="2019-09-12T12:12:00Z"/>
                <w:lang w:eastAsia="zh-CN"/>
              </w:rPr>
            </w:pPr>
            <w:ins w:id="269" w:author="Huawei" w:date="2019-09-12T12:12:00Z">
              <w:r w:rsidRPr="00FD5459">
                <w:rPr>
                  <w:lang w:eastAsia="zh-CN"/>
                </w:rPr>
                <w:t>M</w:t>
              </w:r>
            </w:ins>
          </w:p>
        </w:tc>
        <w:tc>
          <w:tcPr>
            <w:tcW w:w="1276" w:type="dxa"/>
          </w:tcPr>
          <w:p w14:paraId="6DACD345" w14:textId="77777777" w:rsidR="005033EB" w:rsidRPr="00FD5459" w:rsidRDefault="005033EB" w:rsidP="00506369">
            <w:pPr>
              <w:pStyle w:val="TAL"/>
              <w:jc w:val="center"/>
              <w:rPr>
                <w:ins w:id="270" w:author="Huawei" w:date="2019-09-12T12:12:00Z"/>
              </w:rPr>
            </w:pPr>
            <w:ins w:id="271" w:author="Huawei" w:date="2019-09-12T12:12:00Z">
              <w:r w:rsidRPr="00FD5459">
                <w:t>T</w:t>
              </w:r>
            </w:ins>
          </w:p>
        </w:tc>
        <w:tc>
          <w:tcPr>
            <w:tcW w:w="1134" w:type="dxa"/>
          </w:tcPr>
          <w:p w14:paraId="1A31E060" w14:textId="29F392B2" w:rsidR="005033EB" w:rsidRPr="00FD5459" w:rsidRDefault="005033EB" w:rsidP="00506369">
            <w:pPr>
              <w:pStyle w:val="TAL"/>
              <w:jc w:val="center"/>
              <w:rPr>
                <w:ins w:id="272" w:author="Huawei" w:date="2019-09-12T12:12:00Z"/>
              </w:rPr>
            </w:pPr>
            <w:ins w:id="273" w:author="Huawei" w:date="2019-09-12T12:12:00Z">
              <w:r>
                <w:t>T</w:t>
              </w:r>
            </w:ins>
          </w:p>
        </w:tc>
        <w:tc>
          <w:tcPr>
            <w:tcW w:w="1134" w:type="dxa"/>
          </w:tcPr>
          <w:p w14:paraId="06798258" w14:textId="004F8BB6" w:rsidR="005033EB" w:rsidRPr="00FD5459" w:rsidRDefault="005033EB" w:rsidP="00506369">
            <w:pPr>
              <w:pStyle w:val="TAL"/>
              <w:jc w:val="center"/>
              <w:rPr>
                <w:ins w:id="274" w:author="Huawei" w:date="2019-09-12T12:12:00Z"/>
              </w:rPr>
            </w:pPr>
            <w:ins w:id="275" w:author="Huawei" w:date="2019-09-12T12:12:00Z">
              <w:r>
                <w:t>F</w:t>
              </w:r>
            </w:ins>
          </w:p>
        </w:tc>
        <w:tc>
          <w:tcPr>
            <w:tcW w:w="1385" w:type="dxa"/>
          </w:tcPr>
          <w:p w14:paraId="7E8A17AC" w14:textId="06AF7ED1" w:rsidR="005033EB" w:rsidRPr="00FD5459" w:rsidRDefault="005033EB" w:rsidP="00506369">
            <w:pPr>
              <w:pStyle w:val="TAL"/>
              <w:jc w:val="center"/>
              <w:rPr>
                <w:ins w:id="276" w:author="Huawei" w:date="2019-09-12T12:12:00Z"/>
                <w:lang w:eastAsia="zh-CN"/>
              </w:rPr>
            </w:pPr>
            <w:ins w:id="277" w:author="Huawei" w:date="2019-09-12T12:12:00Z">
              <w:r>
                <w:rPr>
                  <w:lang w:eastAsia="zh-CN"/>
                </w:rPr>
                <w:t>T</w:t>
              </w:r>
            </w:ins>
          </w:p>
        </w:tc>
      </w:tr>
      <w:tr w:rsidR="005033EB" w:rsidRPr="00FD5459" w14:paraId="3D851AD7" w14:textId="77777777" w:rsidTr="00506369">
        <w:trPr>
          <w:cantSplit/>
          <w:jc w:val="center"/>
          <w:ins w:id="278" w:author="Huawei" w:date="2019-09-12T12:12:00Z"/>
        </w:trPr>
        <w:tc>
          <w:tcPr>
            <w:tcW w:w="3936" w:type="dxa"/>
          </w:tcPr>
          <w:p w14:paraId="2EE2FBE0" w14:textId="4DF5865B" w:rsidR="005033EB" w:rsidRPr="00FD5459" w:rsidRDefault="005033EB" w:rsidP="00506369">
            <w:pPr>
              <w:pStyle w:val="TAL"/>
              <w:rPr>
                <w:ins w:id="279" w:author="Huawei" w:date="2019-09-12T12:12:00Z"/>
                <w:rFonts w:ascii="Courier New" w:hAnsi="Courier New" w:cs="Courier New"/>
                <w:lang w:eastAsia="zh-CN"/>
              </w:rPr>
            </w:pPr>
            <w:ins w:id="280" w:author="Huawei" w:date="2019-09-12T12:12:00Z">
              <w:r>
                <w:rPr>
                  <w:rFonts w:ascii="Courier New" w:hAnsi="Courier New" w:cs="Courier New"/>
                  <w:lang w:eastAsia="zh-CN"/>
                </w:rPr>
                <w:t>sNSSAI</w:t>
              </w:r>
            </w:ins>
          </w:p>
        </w:tc>
        <w:tc>
          <w:tcPr>
            <w:tcW w:w="992" w:type="dxa"/>
          </w:tcPr>
          <w:p w14:paraId="54E59F15" w14:textId="652368D4" w:rsidR="005033EB" w:rsidRPr="00FD5459" w:rsidRDefault="00033908" w:rsidP="00506369">
            <w:pPr>
              <w:pStyle w:val="TAL"/>
              <w:jc w:val="center"/>
              <w:rPr>
                <w:ins w:id="281" w:author="Huawei" w:date="2019-09-12T12:12:00Z"/>
                <w:lang w:eastAsia="zh-CN"/>
              </w:rPr>
            </w:pPr>
            <w:ins w:id="282" w:author="Huawei" w:date="2019-11-07T21:43:00Z">
              <w:r>
                <w:rPr>
                  <w:lang w:eastAsia="zh-CN"/>
                </w:rPr>
                <w:t>C</w:t>
              </w:r>
            </w:ins>
            <w:ins w:id="283" w:author="Huawei" w:date="2019-09-12T12:12:00Z">
              <w:r w:rsidR="005033EB" w:rsidRPr="00FD5459">
                <w:rPr>
                  <w:lang w:eastAsia="zh-CN"/>
                </w:rPr>
                <w:t>M</w:t>
              </w:r>
            </w:ins>
          </w:p>
        </w:tc>
        <w:tc>
          <w:tcPr>
            <w:tcW w:w="1276" w:type="dxa"/>
          </w:tcPr>
          <w:p w14:paraId="0814D940" w14:textId="77777777" w:rsidR="005033EB" w:rsidRPr="00FD5459" w:rsidRDefault="005033EB" w:rsidP="00506369">
            <w:pPr>
              <w:pStyle w:val="TAL"/>
              <w:jc w:val="center"/>
              <w:rPr>
                <w:ins w:id="284" w:author="Huawei" w:date="2019-09-12T12:12:00Z"/>
              </w:rPr>
            </w:pPr>
            <w:ins w:id="285" w:author="Huawei" w:date="2019-09-12T12:12:00Z">
              <w:r w:rsidRPr="00FD5459">
                <w:t>T</w:t>
              </w:r>
            </w:ins>
          </w:p>
        </w:tc>
        <w:tc>
          <w:tcPr>
            <w:tcW w:w="1134" w:type="dxa"/>
          </w:tcPr>
          <w:p w14:paraId="22DF1FF4" w14:textId="77777777" w:rsidR="005033EB" w:rsidRPr="00FD5459" w:rsidRDefault="005033EB" w:rsidP="00506369">
            <w:pPr>
              <w:pStyle w:val="TAL"/>
              <w:jc w:val="center"/>
              <w:rPr>
                <w:ins w:id="286" w:author="Huawei" w:date="2019-09-12T12:12:00Z"/>
              </w:rPr>
            </w:pPr>
            <w:ins w:id="287" w:author="Huawei" w:date="2019-09-12T12:12:00Z">
              <w:r w:rsidRPr="00FD5459">
                <w:t>T</w:t>
              </w:r>
            </w:ins>
          </w:p>
        </w:tc>
        <w:tc>
          <w:tcPr>
            <w:tcW w:w="1134" w:type="dxa"/>
          </w:tcPr>
          <w:p w14:paraId="64D993DA" w14:textId="77777777" w:rsidR="005033EB" w:rsidRPr="00FD5459" w:rsidRDefault="005033EB" w:rsidP="00506369">
            <w:pPr>
              <w:pStyle w:val="TAL"/>
              <w:jc w:val="center"/>
              <w:rPr>
                <w:ins w:id="288" w:author="Huawei" w:date="2019-09-12T12:12:00Z"/>
              </w:rPr>
            </w:pPr>
            <w:ins w:id="289" w:author="Huawei" w:date="2019-09-12T12:12:00Z">
              <w:r w:rsidRPr="00FD5459">
                <w:t>F</w:t>
              </w:r>
            </w:ins>
          </w:p>
        </w:tc>
        <w:tc>
          <w:tcPr>
            <w:tcW w:w="1385" w:type="dxa"/>
          </w:tcPr>
          <w:p w14:paraId="0A0A0597" w14:textId="77777777" w:rsidR="005033EB" w:rsidRPr="00FD5459" w:rsidRDefault="005033EB" w:rsidP="00506369">
            <w:pPr>
              <w:pStyle w:val="TAL"/>
              <w:jc w:val="center"/>
              <w:rPr>
                <w:ins w:id="290" w:author="Huawei" w:date="2019-09-12T12:12:00Z"/>
                <w:lang w:eastAsia="zh-CN"/>
              </w:rPr>
            </w:pPr>
            <w:ins w:id="291" w:author="Huawei" w:date="2019-09-12T12:12:00Z">
              <w:r w:rsidRPr="00FD5459">
                <w:rPr>
                  <w:lang w:eastAsia="zh-CN"/>
                </w:rPr>
                <w:t>T</w:t>
              </w:r>
            </w:ins>
          </w:p>
        </w:tc>
      </w:tr>
    </w:tbl>
    <w:p w14:paraId="366391A8" w14:textId="77777777" w:rsidR="005033EB" w:rsidRDefault="005033EB" w:rsidP="005033EB">
      <w:pPr>
        <w:pStyle w:val="B10"/>
        <w:overflowPunct w:val="0"/>
        <w:autoSpaceDE w:val="0"/>
        <w:autoSpaceDN w:val="0"/>
        <w:adjustRightInd w:val="0"/>
        <w:ind w:left="0" w:firstLine="0"/>
        <w:textAlignment w:val="baseline"/>
        <w:rPr>
          <w:ins w:id="292" w:author="Huawei" w:date="2019-09-12T12:12:00Z"/>
          <w:rFonts w:eastAsia="宋体"/>
          <w:lang w:eastAsia="zh-CN"/>
        </w:rPr>
      </w:pPr>
    </w:p>
    <w:p w14:paraId="24D7B4EC" w14:textId="77777777" w:rsidR="005033EB" w:rsidRDefault="005033EB" w:rsidP="005033EB">
      <w:pPr>
        <w:pStyle w:val="4"/>
        <w:rPr>
          <w:ins w:id="293" w:author="Huawei" w:date="2019-09-12T12:12:00Z"/>
        </w:rPr>
      </w:pPr>
      <w:ins w:id="294" w:author="Huawei" w:date="2019-09-12T12:12:00Z">
        <w:r>
          <w:t>4.3.X.3</w:t>
        </w:r>
        <w:r>
          <w:tab/>
          <w:t>Attribute constraints</w:t>
        </w:r>
      </w:ins>
    </w:p>
    <w:tbl>
      <w:tblPr>
        <w:tblW w:w="9054" w:type="dxa"/>
        <w:jc w:val="center"/>
        <w:tblLook w:val="01E0" w:firstRow="1" w:lastRow="1" w:firstColumn="1" w:lastColumn="1" w:noHBand="0" w:noVBand="0"/>
      </w:tblPr>
      <w:tblGrid>
        <w:gridCol w:w="3535"/>
        <w:gridCol w:w="5519"/>
      </w:tblGrid>
      <w:tr w:rsidR="005033EB" w:rsidRPr="002B15AA" w14:paraId="75E359CB" w14:textId="77777777" w:rsidTr="00506369">
        <w:trPr>
          <w:jc w:val="center"/>
          <w:ins w:id="295" w:author="Huawei" w:date="2019-09-12T12:12:00Z"/>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024481E1" w14:textId="77777777" w:rsidR="005033EB" w:rsidRPr="002B15AA" w:rsidRDefault="005033EB" w:rsidP="00506369">
            <w:pPr>
              <w:pStyle w:val="TAH"/>
              <w:rPr>
                <w:ins w:id="296" w:author="Huawei" w:date="2019-09-12T12:12:00Z"/>
              </w:rPr>
            </w:pPr>
            <w:ins w:id="297" w:author="Huawei" w:date="2019-09-12T12:12:00Z">
              <w:r w:rsidRPr="002B15AA">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19373470" w14:textId="77777777" w:rsidR="005033EB" w:rsidRPr="002B15AA" w:rsidRDefault="005033EB" w:rsidP="00506369">
            <w:pPr>
              <w:pStyle w:val="TAH"/>
              <w:rPr>
                <w:ins w:id="298" w:author="Huawei" w:date="2019-09-12T12:12:00Z"/>
              </w:rPr>
            </w:pPr>
            <w:ins w:id="299" w:author="Huawei" w:date="2019-09-12T12:12:00Z">
              <w:r w:rsidRPr="002B15AA">
                <w:t>Definition</w:t>
              </w:r>
            </w:ins>
          </w:p>
        </w:tc>
      </w:tr>
      <w:tr w:rsidR="005033EB" w:rsidRPr="002B15AA" w14:paraId="4FB9FB7F" w14:textId="77777777" w:rsidTr="00506369">
        <w:trPr>
          <w:jc w:val="center"/>
          <w:ins w:id="300" w:author="Huawei" w:date="2019-09-12T12:12:00Z"/>
        </w:trPr>
        <w:tc>
          <w:tcPr>
            <w:tcW w:w="3535" w:type="dxa"/>
            <w:tcBorders>
              <w:top w:val="single" w:sz="4" w:space="0" w:color="auto"/>
              <w:left w:val="single" w:sz="4" w:space="0" w:color="auto"/>
              <w:bottom w:val="single" w:sz="4" w:space="0" w:color="auto"/>
              <w:right w:val="single" w:sz="4" w:space="0" w:color="auto"/>
            </w:tcBorders>
          </w:tcPr>
          <w:p w14:paraId="260362E0" w14:textId="2D0257F8" w:rsidR="005033EB" w:rsidRPr="002B15AA" w:rsidRDefault="005033EB" w:rsidP="00033908">
            <w:pPr>
              <w:pStyle w:val="TAL"/>
              <w:rPr>
                <w:ins w:id="301" w:author="Huawei" w:date="2019-09-12T12:12:00Z"/>
                <w:rFonts w:ascii="Courier New" w:hAnsi="Courier New" w:cs="Courier New"/>
                <w:lang w:eastAsia="zh-CN"/>
              </w:rPr>
            </w:pPr>
            <w:ins w:id="302" w:author="Huawei" w:date="2019-09-12T12:12:00Z">
              <w:r>
                <w:rPr>
                  <w:rFonts w:ascii="Courier New" w:hAnsi="Courier New"/>
                  <w:lang w:eastAsia="zh-CN"/>
                </w:rPr>
                <w:t>sNSSAI</w:t>
              </w:r>
              <w:r w:rsidRPr="00DA01B1">
                <w:rPr>
                  <w:rFonts w:ascii="Courier New" w:hAnsi="Courier New"/>
                  <w:lang w:eastAsia="zh-CN"/>
                </w:rPr>
                <w:t xml:space="preserve"> </w:t>
              </w:r>
              <w:r w:rsidRPr="00DA01B1">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14:paraId="6AF4E31F" w14:textId="77777777" w:rsidR="005033EB" w:rsidRPr="002B15AA" w:rsidRDefault="005033EB" w:rsidP="00506369">
            <w:pPr>
              <w:pStyle w:val="TAL"/>
              <w:rPr>
                <w:ins w:id="303" w:author="Huawei" w:date="2019-09-12T12:12:00Z"/>
              </w:rPr>
            </w:pPr>
            <w:ins w:id="304" w:author="Huawei" w:date="2019-09-12T12:12:00Z">
              <w:r w:rsidRPr="007C1075">
                <w:t>Condition: Network slicing feature is supported</w:t>
              </w:r>
              <w:r w:rsidRPr="00DA01B1">
                <w:t>.</w:t>
              </w:r>
            </w:ins>
          </w:p>
        </w:tc>
      </w:tr>
    </w:tbl>
    <w:p w14:paraId="2CF20BE2" w14:textId="77777777" w:rsidR="005033EB" w:rsidRPr="005033EB" w:rsidRDefault="005033EB" w:rsidP="005033EB">
      <w:pPr>
        <w:rPr>
          <w:ins w:id="305" w:author="Huawei" w:date="2019-09-12T12:12:00Z"/>
          <w:lang w:eastAsia="zh-CN"/>
        </w:rPr>
      </w:pPr>
    </w:p>
    <w:p w14:paraId="5CBEA149" w14:textId="77777777" w:rsidR="005033EB" w:rsidRDefault="005033EB" w:rsidP="005033EB">
      <w:pPr>
        <w:pStyle w:val="4"/>
        <w:rPr>
          <w:ins w:id="306" w:author="Huawei" w:date="2019-09-12T12:12:00Z"/>
        </w:rPr>
      </w:pPr>
      <w:ins w:id="307" w:author="Huawei" w:date="2019-09-12T12:12:00Z">
        <w:r>
          <w:rPr>
            <w:rFonts w:hint="eastAsia"/>
            <w:lang w:eastAsia="zh-CN"/>
          </w:rPr>
          <w:t>4</w:t>
        </w:r>
        <w:r>
          <w:t>.3.X.4</w:t>
        </w:r>
        <w:r>
          <w:tab/>
          <w:t>Notifications</w:t>
        </w:r>
      </w:ins>
    </w:p>
    <w:p w14:paraId="183E529A" w14:textId="77777777" w:rsidR="005033EB" w:rsidRPr="008B0588" w:rsidRDefault="005033EB" w:rsidP="005033EB">
      <w:pPr>
        <w:rPr>
          <w:ins w:id="308" w:author="Huawei" w:date="2019-09-12T12:12:00Z"/>
          <w:lang w:eastAsia="zh-CN"/>
        </w:rPr>
      </w:pPr>
      <w:ins w:id="309" w:author="Huawei" w:date="2019-09-12T12:12:00Z">
        <w:r>
          <w:t xml:space="preserve">The common notifications defined in subclause </w:t>
        </w:r>
        <w:r>
          <w:rPr>
            <w:rFonts w:hint="eastAsia"/>
            <w:lang w:eastAsia="zh-CN"/>
          </w:rPr>
          <w:t>4.5</w:t>
        </w:r>
        <w:r>
          <w:t xml:space="preserve"> are valid for this IOC, without exceptions or additions.</w:t>
        </w:r>
      </w:ins>
    </w:p>
    <w:p w14:paraId="2B3FF733" w14:textId="77777777" w:rsidR="00383170" w:rsidRPr="002909A4" w:rsidRDefault="00383170">
      <w:pPr>
        <w:pStyle w:val="B10"/>
        <w:overflowPunct w:val="0"/>
        <w:autoSpaceDE w:val="0"/>
        <w:autoSpaceDN w:val="0"/>
        <w:adjustRightInd w:val="0"/>
        <w:ind w:left="0" w:firstLine="0"/>
        <w:textAlignment w:val="baseline"/>
        <w:rPr>
          <w:rFonts w:eastAsia="宋体"/>
          <w:lang w:eastAsia="zh-CN"/>
        </w:rPr>
        <w:pPrChange w:id="310" w:author="Huawei" w:date="2019-09-12T12:06:00Z">
          <w:pPr>
            <w:pStyle w:val="B10"/>
            <w:overflowPunct w:val="0"/>
            <w:autoSpaceDE w:val="0"/>
            <w:autoSpaceDN w:val="0"/>
            <w:adjustRightInd w:val="0"/>
            <w:textAlignment w:val="baseline"/>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3170" w:rsidRPr="007D21AA" w14:paraId="73D1BCF2" w14:textId="77777777" w:rsidTr="000B1637">
        <w:tc>
          <w:tcPr>
            <w:tcW w:w="9521" w:type="dxa"/>
            <w:shd w:val="clear" w:color="auto" w:fill="FFFFCC"/>
            <w:vAlign w:val="center"/>
          </w:tcPr>
          <w:p w14:paraId="4FFB394A" w14:textId="7F382016" w:rsidR="00383170" w:rsidRPr="007D21AA" w:rsidRDefault="009A4526" w:rsidP="000B1637">
            <w:pPr>
              <w:jc w:val="center"/>
              <w:rPr>
                <w:rFonts w:ascii="Arial" w:hAnsi="Arial" w:cs="Arial"/>
                <w:b/>
                <w:bCs/>
                <w:sz w:val="28"/>
                <w:szCs w:val="28"/>
              </w:rPr>
            </w:pPr>
            <w:r>
              <w:rPr>
                <w:rFonts w:ascii="Arial" w:hAnsi="Arial" w:cs="Arial"/>
                <w:b/>
                <w:bCs/>
                <w:sz w:val="28"/>
                <w:szCs w:val="28"/>
                <w:lang w:eastAsia="zh-CN"/>
              </w:rPr>
              <w:t>5</w:t>
            </w:r>
            <w:r w:rsidR="00383170" w:rsidRPr="00383170">
              <w:rPr>
                <w:rFonts w:ascii="Arial" w:hAnsi="Arial" w:cs="Arial"/>
                <w:b/>
                <w:bCs/>
                <w:sz w:val="28"/>
                <w:szCs w:val="28"/>
                <w:vertAlign w:val="superscript"/>
                <w:lang w:eastAsia="zh-CN"/>
              </w:rPr>
              <w:t>th</w:t>
            </w:r>
            <w:r w:rsidR="00383170">
              <w:rPr>
                <w:rFonts w:ascii="Arial" w:hAnsi="Arial" w:cs="Arial"/>
                <w:b/>
                <w:bCs/>
                <w:sz w:val="28"/>
                <w:szCs w:val="28"/>
                <w:lang w:eastAsia="zh-CN"/>
              </w:rPr>
              <w:t xml:space="preserve"> </w:t>
            </w:r>
            <w:r w:rsidR="00383170">
              <w:rPr>
                <w:rFonts w:ascii="Arial" w:hAnsi="Arial" w:cs="Arial" w:hint="eastAsia"/>
                <w:b/>
                <w:bCs/>
                <w:sz w:val="28"/>
                <w:szCs w:val="28"/>
                <w:lang w:eastAsia="zh-CN"/>
              </w:rPr>
              <w:t xml:space="preserve"> </w:t>
            </w:r>
            <w:r w:rsidR="00383170">
              <w:rPr>
                <w:rFonts w:ascii="Arial" w:hAnsi="Arial" w:cs="Arial"/>
                <w:b/>
                <w:bCs/>
                <w:sz w:val="28"/>
                <w:szCs w:val="28"/>
                <w:lang w:eastAsia="zh-CN"/>
              </w:rPr>
              <w:t xml:space="preserve"> of Change</w:t>
            </w:r>
          </w:p>
        </w:tc>
      </w:tr>
    </w:tbl>
    <w:p w14:paraId="3ACF658D" w14:textId="77777777" w:rsidR="00945740" w:rsidRPr="002B15AA" w:rsidRDefault="00945740" w:rsidP="00945740">
      <w:pPr>
        <w:pStyle w:val="3"/>
        <w:rPr>
          <w:lang w:eastAsia="zh-CN"/>
        </w:rPr>
      </w:pPr>
      <w:bookmarkStart w:id="311" w:name="_Toc19868600"/>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31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945740" w:rsidRPr="002B15AA" w14:paraId="2D2017EA" w14:textId="77777777" w:rsidTr="00945740">
        <w:trPr>
          <w:cantSplit/>
          <w:tblHeader/>
        </w:trPr>
        <w:tc>
          <w:tcPr>
            <w:tcW w:w="960" w:type="pct"/>
            <w:shd w:val="clear" w:color="auto" w:fill="E0E0E0"/>
          </w:tcPr>
          <w:p w14:paraId="4177AC10" w14:textId="77777777" w:rsidR="00945740" w:rsidRPr="002B15AA" w:rsidRDefault="00945740" w:rsidP="00945740">
            <w:pPr>
              <w:pStyle w:val="TAH"/>
            </w:pPr>
            <w:r w:rsidRPr="002B15AA">
              <w:lastRenderedPageBreak/>
              <w:t>Attribute Name</w:t>
            </w:r>
          </w:p>
        </w:tc>
        <w:tc>
          <w:tcPr>
            <w:tcW w:w="2917" w:type="pct"/>
            <w:shd w:val="clear" w:color="auto" w:fill="E0E0E0"/>
          </w:tcPr>
          <w:p w14:paraId="2710B37C" w14:textId="77777777" w:rsidR="00945740" w:rsidRPr="002B15AA" w:rsidRDefault="00945740" w:rsidP="00945740">
            <w:pPr>
              <w:pStyle w:val="TAH"/>
            </w:pPr>
            <w:r w:rsidRPr="002B15AA">
              <w:t>Documentation and Allowed Values</w:t>
            </w:r>
          </w:p>
        </w:tc>
        <w:tc>
          <w:tcPr>
            <w:tcW w:w="1123" w:type="pct"/>
            <w:shd w:val="clear" w:color="auto" w:fill="E0E0E0"/>
          </w:tcPr>
          <w:p w14:paraId="46C27570" w14:textId="77777777" w:rsidR="00945740" w:rsidRPr="002B15AA" w:rsidRDefault="00945740" w:rsidP="00945740">
            <w:pPr>
              <w:pStyle w:val="TAH"/>
            </w:pPr>
            <w:r w:rsidRPr="002B15AA">
              <w:rPr>
                <w:rFonts w:cs="Arial"/>
                <w:szCs w:val="18"/>
              </w:rPr>
              <w:t>Properties</w:t>
            </w:r>
          </w:p>
        </w:tc>
      </w:tr>
      <w:tr w:rsidR="00945740" w:rsidRPr="002B15AA" w14:paraId="6BD665E0"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34237C3" w14:textId="77777777" w:rsidR="00945740" w:rsidRPr="002B15AA" w:rsidRDefault="00945740" w:rsidP="00945740">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5E61FFD1" w14:textId="77777777" w:rsidR="00945740" w:rsidRPr="002B15AA" w:rsidRDefault="00945740" w:rsidP="00945740">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709FD5CE" w14:textId="77777777" w:rsidR="00945740" w:rsidRPr="002B15AA" w:rsidRDefault="00945740" w:rsidP="00945740">
            <w:pPr>
              <w:pStyle w:val="TAL"/>
              <w:rPr>
                <w:color w:val="000000"/>
              </w:rPr>
            </w:pPr>
          </w:p>
          <w:p w14:paraId="3EDA3AB8" w14:textId="77777777" w:rsidR="00945740" w:rsidRPr="002B15AA" w:rsidRDefault="00945740" w:rsidP="00945740">
            <w:pPr>
              <w:pStyle w:val="TAL"/>
            </w:pPr>
            <w:r w:rsidRPr="002B15AA">
              <w:t xml:space="preserve">allowedValues: LOCKED, SHUTTING DOWN, UNLOCKED. </w:t>
            </w:r>
          </w:p>
          <w:p w14:paraId="550B7A7C" w14:textId="77777777" w:rsidR="00945740" w:rsidRPr="002B15AA" w:rsidRDefault="00945740" w:rsidP="00945740">
            <w:pPr>
              <w:pStyle w:val="TAL"/>
            </w:pPr>
            <w:r w:rsidRPr="002B15AA">
              <w:t>The meaning of these values is as defined in ITU</w:t>
            </w:r>
            <w:r w:rsidRPr="002B15AA">
              <w:noBreakHyphen/>
              <w:t>T Recommendation X.731 [18].</w:t>
            </w:r>
          </w:p>
          <w:p w14:paraId="3466D87D" w14:textId="77777777" w:rsidR="00945740" w:rsidRPr="002B15AA" w:rsidRDefault="00945740" w:rsidP="00945740">
            <w:pPr>
              <w:pStyle w:val="TAL"/>
            </w:pPr>
          </w:p>
          <w:p w14:paraId="688C0D66" w14:textId="77777777" w:rsidR="00945740" w:rsidRPr="002B15AA" w:rsidRDefault="00945740" w:rsidP="00945740">
            <w:pPr>
              <w:pStyle w:val="TAL"/>
            </w:pPr>
            <w:r w:rsidRPr="002B15AA">
              <w:t>See Annex A for Relation between the "Pre-operation state of the gNB-DU Cell" and administrative state relevant in case of 2-split and 3-split deployment scenarios.</w:t>
            </w:r>
          </w:p>
          <w:p w14:paraId="5FEAE1A9"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50E007E8" w14:textId="77777777" w:rsidR="00945740" w:rsidRPr="002B15AA" w:rsidRDefault="00945740" w:rsidP="00945740">
            <w:pPr>
              <w:pStyle w:val="TAL"/>
            </w:pPr>
            <w:r w:rsidRPr="002B15AA">
              <w:t xml:space="preserve">type: </w:t>
            </w:r>
            <w:r>
              <w:t>enumeration</w:t>
            </w:r>
          </w:p>
          <w:p w14:paraId="3D9C1E42" w14:textId="77777777" w:rsidR="00945740" w:rsidRPr="002B15AA" w:rsidRDefault="00945740" w:rsidP="00945740">
            <w:pPr>
              <w:pStyle w:val="TAL"/>
            </w:pPr>
            <w:r w:rsidRPr="002B15AA">
              <w:t>multiplicity: 1</w:t>
            </w:r>
          </w:p>
          <w:p w14:paraId="29418EB0" w14:textId="77777777" w:rsidR="00945740" w:rsidRPr="002B15AA" w:rsidRDefault="00945740" w:rsidP="00945740">
            <w:pPr>
              <w:pStyle w:val="TAL"/>
            </w:pPr>
            <w:r w:rsidRPr="002B15AA">
              <w:t>isOrdered: N/A</w:t>
            </w:r>
          </w:p>
          <w:p w14:paraId="530BBF11" w14:textId="77777777" w:rsidR="00945740" w:rsidRPr="002B15AA" w:rsidRDefault="00945740" w:rsidP="00945740">
            <w:pPr>
              <w:pStyle w:val="TAL"/>
            </w:pPr>
            <w:r w:rsidRPr="002B15AA">
              <w:t>isUnique: N/A</w:t>
            </w:r>
          </w:p>
          <w:p w14:paraId="04ADD3CF" w14:textId="77777777" w:rsidR="00945740" w:rsidRPr="002B15AA" w:rsidRDefault="00945740" w:rsidP="00945740">
            <w:pPr>
              <w:pStyle w:val="TAL"/>
            </w:pPr>
            <w:r w:rsidRPr="002B15AA">
              <w:t>defaultValue: Locked</w:t>
            </w:r>
          </w:p>
          <w:p w14:paraId="1BA35D81" w14:textId="77777777" w:rsidR="00945740" w:rsidRPr="002B15AA" w:rsidRDefault="00945740" w:rsidP="00945740">
            <w:pPr>
              <w:pStyle w:val="TAL"/>
            </w:pPr>
            <w:r w:rsidRPr="002B15AA">
              <w:t>isNullable: False</w:t>
            </w:r>
          </w:p>
          <w:p w14:paraId="6546E545" w14:textId="77777777" w:rsidR="00945740" w:rsidRPr="002B15AA" w:rsidRDefault="00945740" w:rsidP="00945740">
            <w:pPr>
              <w:pStyle w:val="TAL"/>
            </w:pPr>
          </w:p>
        </w:tc>
      </w:tr>
      <w:tr w:rsidR="00945740" w:rsidRPr="002B15AA" w14:paraId="2CEC3C92"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1B0F2C1A" w14:textId="77777777" w:rsidR="00945740" w:rsidRPr="002B15AA" w:rsidDel="00E2354A" w:rsidRDefault="00945740" w:rsidP="00945740">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301BA050" w14:textId="77777777" w:rsidR="00945740" w:rsidRPr="002B15AA" w:rsidRDefault="00945740" w:rsidP="00945740">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2EE1DFC0" w14:textId="77777777" w:rsidR="00945740" w:rsidRPr="002B15AA" w:rsidRDefault="00945740" w:rsidP="00945740">
            <w:pPr>
              <w:pStyle w:val="TAL"/>
            </w:pPr>
          </w:p>
          <w:p w14:paraId="2A51958E" w14:textId="77777777" w:rsidR="00945740" w:rsidRPr="002B15AA" w:rsidRDefault="00945740" w:rsidP="00945740">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16E32308"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22C3B776"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multiplicity: 1</w:t>
            </w:r>
          </w:p>
          <w:p w14:paraId="4961DD45"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isOrdered: N/A</w:t>
            </w:r>
          </w:p>
          <w:p w14:paraId="4A726AC5"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isUnique: N/A</w:t>
            </w:r>
          </w:p>
          <w:p w14:paraId="2276E514"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 xml:space="preserve">defaultValue: None </w:t>
            </w:r>
          </w:p>
          <w:p w14:paraId="463EFE1E" w14:textId="77777777" w:rsidR="00945740" w:rsidRPr="002B15AA" w:rsidRDefault="00945740" w:rsidP="00945740">
            <w:pPr>
              <w:pStyle w:val="TAL"/>
              <w:rPr>
                <w:rFonts w:cs="Arial"/>
                <w:szCs w:val="18"/>
              </w:rPr>
            </w:pPr>
            <w:r w:rsidRPr="002B15AA">
              <w:rPr>
                <w:rFonts w:cs="Arial"/>
                <w:szCs w:val="18"/>
              </w:rPr>
              <w:t>isNullable: False</w:t>
            </w:r>
          </w:p>
          <w:p w14:paraId="79A7942B" w14:textId="77777777" w:rsidR="00945740" w:rsidRPr="002B15AA" w:rsidRDefault="00945740" w:rsidP="00945740">
            <w:pPr>
              <w:pStyle w:val="TAL"/>
            </w:pPr>
          </w:p>
        </w:tc>
      </w:tr>
      <w:tr w:rsidR="00945740" w:rsidRPr="002B15AA" w14:paraId="15AEA0D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7DDC65C2" w14:textId="77777777" w:rsidR="00945740" w:rsidRPr="00AA534D" w:rsidDel="00E2354A" w:rsidRDefault="00945740" w:rsidP="00945740">
            <w:pPr>
              <w:spacing w:after="0"/>
              <w:rPr>
                <w:rFonts w:ascii="Courier New" w:hAnsi="Courier New" w:cs="Courier New"/>
                <w:bCs/>
                <w:color w:val="333333"/>
                <w:sz w:val="18"/>
                <w:szCs w:val="18"/>
              </w:rPr>
            </w:pPr>
            <w:r w:rsidRPr="005F5EB9">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0B38B093" w14:textId="77777777" w:rsidR="00945740" w:rsidRPr="002B15AA" w:rsidRDefault="00945740" w:rsidP="00945740">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18DABCDD" w14:textId="77777777" w:rsidR="00945740" w:rsidRPr="002B15AA" w:rsidRDefault="00945740" w:rsidP="00945740">
            <w:pPr>
              <w:pStyle w:val="TAL"/>
            </w:pPr>
          </w:p>
          <w:p w14:paraId="1A8C2C60" w14:textId="77777777" w:rsidR="00945740" w:rsidRPr="002B15AA" w:rsidRDefault="00945740" w:rsidP="00945740">
            <w:pPr>
              <w:pStyle w:val="TAL"/>
            </w:pPr>
            <w:r w:rsidRPr="002B15AA">
              <w:t>The Inactive and Active definitions are in accordance with TS 38.401 [4]:</w:t>
            </w:r>
          </w:p>
          <w:p w14:paraId="0E8F1A4C" w14:textId="77777777" w:rsidR="00945740" w:rsidRPr="002B15AA" w:rsidRDefault="00945740" w:rsidP="00945740">
            <w:pPr>
              <w:pStyle w:val="TAL"/>
            </w:pPr>
            <w:r w:rsidRPr="002B15AA">
              <w:t>"Inactive: the cell is known by both the gNB-DU and the gNB-CU. The cell shall not serve UEs;</w:t>
            </w:r>
          </w:p>
          <w:p w14:paraId="22F08AA9" w14:textId="77777777" w:rsidR="00945740" w:rsidRDefault="00945740" w:rsidP="00945740">
            <w:pPr>
              <w:pStyle w:val="TAL"/>
            </w:pPr>
            <w:r w:rsidRPr="002B15AA">
              <w:t>Active: the cell is known by both the gNB-DU and the gNB-CU. The cell should be able to serve UEs."</w:t>
            </w:r>
          </w:p>
          <w:p w14:paraId="01043FF4" w14:textId="77777777" w:rsidR="00945740" w:rsidRPr="002B15AA" w:rsidRDefault="00945740" w:rsidP="00945740">
            <w:pPr>
              <w:pStyle w:val="TAL"/>
            </w:pPr>
          </w:p>
          <w:p w14:paraId="1B161CDB" w14:textId="77777777" w:rsidR="00945740" w:rsidRPr="002B15AA" w:rsidRDefault="00945740" w:rsidP="00945740">
            <w:pPr>
              <w:pStyle w:val="TAL"/>
            </w:pPr>
            <w:r w:rsidRPr="002B15AA">
              <w:t>allowedValues: IDLE", INACTIVE", ACTIVE.</w:t>
            </w:r>
          </w:p>
          <w:p w14:paraId="3A5DAD4A"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36CDC9E9"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0FC7BF85"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multiplicity: 1</w:t>
            </w:r>
          </w:p>
          <w:p w14:paraId="7D0B1CEA"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isOrdered: N/A</w:t>
            </w:r>
          </w:p>
          <w:p w14:paraId="2E6147C7"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isUnique: N/A</w:t>
            </w:r>
          </w:p>
          <w:p w14:paraId="650B600D"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defaultValue: None</w:t>
            </w:r>
          </w:p>
          <w:p w14:paraId="0070CCDC"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isNullable: False</w:t>
            </w:r>
          </w:p>
          <w:p w14:paraId="026FCA40" w14:textId="77777777" w:rsidR="00945740" w:rsidRPr="002B15AA" w:rsidRDefault="00945740" w:rsidP="00945740">
            <w:pPr>
              <w:pStyle w:val="TAL"/>
            </w:pPr>
          </w:p>
        </w:tc>
      </w:tr>
      <w:tr w:rsidR="00945740" w:rsidRPr="002B15AA" w14:paraId="24C3597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675C2D4D" w14:textId="77777777" w:rsidR="00945740" w:rsidRPr="005F5EB9" w:rsidRDefault="00945740" w:rsidP="00945740">
            <w:pPr>
              <w:spacing w:after="0"/>
              <w:rPr>
                <w:rFonts w:ascii="Courier New" w:hAnsi="Courier New" w:cs="Courier New"/>
                <w:sz w:val="18"/>
                <w:szCs w:val="18"/>
              </w:rPr>
            </w:pPr>
            <w:r w:rsidRPr="005F5EB9">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5642DD71" w14:textId="77777777" w:rsidR="00945740" w:rsidRPr="002B15AA" w:rsidRDefault="00945740" w:rsidP="00945740">
            <w:pPr>
              <w:pStyle w:val="TAL"/>
            </w:pPr>
            <w:r w:rsidRPr="002B15AA">
              <w:t>NR Absolute Radio Frequency Channel Number (NR-ARFCN) for downlink</w:t>
            </w:r>
          </w:p>
          <w:p w14:paraId="5E3620F3" w14:textId="77777777" w:rsidR="00945740" w:rsidRPr="002B15AA" w:rsidRDefault="00945740" w:rsidP="00945740">
            <w:pPr>
              <w:pStyle w:val="TAL"/>
            </w:pPr>
          </w:p>
          <w:p w14:paraId="5D9AEF81" w14:textId="77777777" w:rsidR="00945740" w:rsidRPr="002B15AA" w:rsidRDefault="00945740" w:rsidP="00945740">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BE310EA" w14:textId="77777777" w:rsidR="00945740" w:rsidRPr="002B15AA" w:rsidRDefault="00945740" w:rsidP="0094574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710CADCF"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0E74BF03"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2FD07D47" w14:textId="77777777" w:rsidR="00945740" w:rsidRPr="002B15AA" w:rsidRDefault="00945740" w:rsidP="00945740">
            <w:pPr>
              <w:pStyle w:val="TAL"/>
            </w:pPr>
            <w:r w:rsidRPr="002B15AA">
              <w:t>multiplicity: 1</w:t>
            </w:r>
          </w:p>
          <w:p w14:paraId="6C62E68E" w14:textId="77777777" w:rsidR="00945740" w:rsidRPr="002B15AA" w:rsidRDefault="00945740" w:rsidP="00945740">
            <w:pPr>
              <w:pStyle w:val="TAL"/>
            </w:pPr>
            <w:r w:rsidRPr="002B15AA">
              <w:t>isOrdered: N/A</w:t>
            </w:r>
          </w:p>
          <w:p w14:paraId="2933C6A8" w14:textId="77777777" w:rsidR="00945740" w:rsidRPr="002B15AA" w:rsidRDefault="00945740" w:rsidP="00945740">
            <w:pPr>
              <w:pStyle w:val="TAL"/>
            </w:pPr>
            <w:r w:rsidRPr="002B15AA">
              <w:t>isUnique: N/A</w:t>
            </w:r>
          </w:p>
          <w:p w14:paraId="4258D241" w14:textId="77777777" w:rsidR="00945740" w:rsidRPr="002B15AA" w:rsidRDefault="00945740" w:rsidP="00945740">
            <w:pPr>
              <w:pStyle w:val="TAL"/>
            </w:pPr>
            <w:r w:rsidRPr="002B15AA">
              <w:t>defaultValue: None</w:t>
            </w:r>
          </w:p>
          <w:p w14:paraId="6486DC6E" w14:textId="77777777" w:rsidR="00945740" w:rsidRPr="00AA534D" w:rsidRDefault="00945740" w:rsidP="00945740">
            <w:pPr>
              <w:spacing w:after="0"/>
              <w:rPr>
                <w:rFonts w:ascii="Arial" w:hAnsi="Arial" w:cs="Arial"/>
                <w:sz w:val="18"/>
                <w:szCs w:val="18"/>
              </w:rPr>
            </w:pPr>
            <w:r w:rsidRPr="005F5EB9">
              <w:rPr>
                <w:rFonts w:ascii="Arial" w:hAnsi="Arial" w:cs="Arial"/>
                <w:sz w:val="18"/>
                <w:szCs w:val="18"/>
              </w:rPr>
              <w:t>isNullable: False</w:t>
            </w:r>
          </w:p>
        </w:tc>
      </w:tr>
      <w:tr w:rsidR="00945740" w:rsidRPr="002B15AA" w14:paraId="23BA55C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754C7E46" w14:textId="77777777" w:rsidR="00945740" w:rsidRPr="005F5EB9" w:rsidRDefault="00945740" w:rsidP="00945740">
            <w:pPr>
              <w:spacing w:after="0"/>
              <w:rPr>
                <w:rFonts w:ascii="Courier New" w:hAnsi="Courier New" w:cs="Courier New"/>
                <w:sz w:val="18"/>
                <w:szCs w:val="18"/>
              </w:rPr>
            </w:pPr>
            <w:r w:rsidRPr="005F5EB9">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12954549" w14:textId="77777777" w:rsidR="00945740" w:rsidRPr="002B15AA" w:rsidRDefault="00945740" w:rsidP="00945740">
            <w:pPr>
              <w:pStyle w:val="TAL"/>
            </w:pPr>
            <w:r w:rsidRPr="002B15AA">
              <w:t>NR Absolute Radio Frequency Channel Number (NR-ARFCN) for uplink</w:t>
            </w:r>
          </w:p>
          <w:p w14:paraId="038FACC2" w14:textId="77777777" w:rsidR="00945740" w:rsidRPr="002B15AA" w:rsidRDefault="00945740" w:rsidP="00945740">
            <w:pPr>
              <w:pStyle w:val="TAL"/>
            </w:pPr>
          </w:p>
          <w:p w14:paraId="39E33A89" w14:textId="77777777" w:rsidR="00945740" w:rsidRPr="002B15AA" w:rsidRDefault="00945740" w:rsidP="00945740">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5D496C1D" w14:textId="77777777" w:rsidR="00945740" w:rsidRPr="002B15AA" w:rsidRDefault="00945740" w:rsidP="0094574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64C58646"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08BD214C"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5AB3095E" w14:textId="77777777" w:rsidR="00945740" w:rsidRPr="002B15AA" w:rsidRDefault="00945740" w:rsidP="00945740">
            <w:pPr>
              <w:pStyle w:val="TAL"/>
            </w:pPr>
            <w:r w:rsidRPr="002B15AA">
              <w:t>multiplicity: 1</w:t>
            </w:r>
          </w:p>
          <w:p w14:paraId="217B5429" w14:textId="77777777" w:rsidR="00945740" w:rsidRPr="002B15AA" w:rsidRDefault="00945740" w:rsidP="00945740">
            <w:pPr>
              <w:pStyle w:val="TAL"/>
            </w:pPr>
            <w:r w:rsidRPr="002B15AA">
              <w:t>isOrdered: N/A</w:t>
            </w:r>
          </w:p>
          <w:p w14:paraId="135869C9" w14:textId="77777777" w:rsidR="00945740" w:rsidRPr="002B15AA" w:rsidRDefault="00945740" w:rsidP="00945740">
            <w:pPr>
              <w:pStyle w:val="TAL"/>
            </w:pPr>
            <w:r w:rsidRPr="002B15AA">
              <w:t>isUnique: N/A</w:t>
            </w:r>
          </w:p>
          <w:p w14:paraId="41DF0309" w14:textId="77777777" w:rsidR="00945740" w:rsidRPr="002B15AA" w:rsidRDefault="00945740" w:rsidP="00945740">
            <w:pPr>
              <w:pStyle w:val="TAL"/>
            </w:pPr>
            <w:r w:rsidRPr="002B15AA">
              <w:t>defaultValue: None</w:t>
            </w:r>
          </w:p>
          <w:p w14:paraId="238440E5" w14:textId="77777777" w:rsidR="00945740" w:rsidRPr="00AA534D" w:rsidRDefault="00945740" w:rsidP="00945740">
            <w:pPr>
              <w:spacing w:after="0"/>
              <w:rPr>
                <w:rFonts w:ascii="Arial" w:hAnsi="Arial" w:cs="Arial"/>
                <w:sz w:val="18"/>
                <w:szCs w:val="18"/>
              </w:rPr>
            </w:pPr>
            <w:r w:rsidRPr="005F5EB9">
              <w:rPr>
                <w:rFonts w:ascii="Arial" w:hAnsi="Arial" w:cs="Arial"/>
                <w:sz w:val="18"/>
                <w:szCs w:val="18"/>
              </w:rPr>
              <w:t>isNullable: False</w:t>
            </w:r>
          </w:p>
        </w:tc>
      </w:tr>
      <w:tr w:rsidR="00945740" w:rsidRPr="002B15AA" w14:paraId="4209898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E78884F" w14:textId="77777777" w:rsidR="00945740" w:rsidRPr="005F5EB9" w:rsidRDefault="00945740" w:rsidP="00945740">
            <w:pPr>
              <w:spacing w:after="0"/>
              <w:rPr>
                <w:rFonts w:ascii="Courier New" w:hAnsi="Courier New" w:cs="Courier New"/>
                <w:sz w:val="18"/>
                <w:szCs w:val="18"/>
              </w:rPr>
            </w:pPr>
            <w:r w:rsidRPr="005F5EB9">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31120535" w14:textId="77777777" w:rsidR="00945740" w:rsidRPr="002B15AA" w:rsidRDefault="00945740" w:rsidP="00945740">
            <w:pPr>
              <w:pStyle w:val="TAL"/>
            </w:pPr>
            <w:r w:rsidRPr="002B15AA">
              <w:t>NR Absolute Radio Frequency Channel Number (NR-ARFCN) for supplementary uplink</w:t>
            </w:r>
          </w:p>
          <w:p w14:paraId="1B5E992C" w14:textId="77777777" w:rsidR="00945740" w:rsidRPr="002B15AA" w:rsidRDefault="00945740" w:rsidP="00945740">
            <w:pPr>
              <w:pStyle w:val="TAL"/>
            </w:pPr>
          </w:p>
          <w:p w14:paraId="1726FB70" w14:textId="77777777" w:rsidR="00945740" w:rsidRPr="002B15AA" w:rsidRDefault="00945740" w:rsidP="00945740">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4D88B1FB" w14:textId="77777777" w:rsidR="00945740" w:rsidRPr="002B15AA" w:rsidRDefault="00945740" w:rsidP="0094574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020D02A"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55DE96E6"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574FE5DF" w14:textId="77777777" w:rsidR="00945740" w:rsidRPr="002B15AA" w:rsidRDefault="00945740" w:rsidP="00945740">
            <w:pPr>
              <w:pStyle w:val="TAL"/>
            </w:pPr>
            <w:r w:rsidRPr="002B15AA">
              <w:t>multiplicity: 1</w:t>
            </w:r>
          </w:p>
          <w:p w14:paraId="2F328091" w14:textId="77777777" w:rsidR="00945740" w:rsidRPr="002B15AA" w:rsidRDefault="00945740" w:rsidP="00945740">
            <w:pPr>
              <w:pStyle w:val="TAL"/>
            </w:pPr>
            <w:r w:rsidRPr="002B15AA">
              <w:t>isOrdered: N/A</w:t>
            </w:r>
          </w:p>
          <w:p w14:paraId="3F7B0B60" w14:textId="77777777" w:rsidR="00945740" w:rsidRPr="002B15AA" w:rsidRDefault="00945740" w:rsidP="00945740">
            <w:pPr>
              <w:pStyle w:val="TAL"/>
            </w:pPr>
            <w:r w:rsidRPr="002B15AA">
              <w:t>isUnique: N/A</w:t>
            </w:r>
          </w:p>
          <w:p w14:paraId="6E702D66" w14:textId="77777777" w:rsidR="00945740" w:rsidRPr="002B15AA" w:rsidRDefault="00945740" w:rsidP="00945740">
            <w:pPr>
              <w:pStyle w:val="TAL"/>
            </w:pPr>
            <w:r w:rsidRPr="002B15AA">
              <w:t>defaultValue: None</w:t>
            </w:r>
          </w:p>
          <w:p w14:paraId="608AA5DA" w14:textId="77777777" w:rsidR="00945740" w:rsidRPr="00AA534D" w:rsidRDefault="00945740" w:rsidP="00945740">
            <w:pPr>
              <w:spacing w:after="0"/>
              <w:rPr>
                <w:rFonts w:ascii="Arial" w:hAnsi="Arial" w:cs="Arial"/>
                <w:sz w:val="18"/>
                <w:szCs w:val="18"/>
              </w:rPr>
            </w:pPr>
            <w:r w:rsidRPr="005F5EB9">
              <w:rPr>
                <w:rFonts w:ascii="Arial" w:hAnsi="Arial" w:cs="Arial"/>
                <w:sz w:val="18"/>
                <w:szCs w:val="18"/>
              </w:rPr>
              <w:t>isNullable: False</w:t>
            </w:r>
          </w:p>
        </w:tc>
      </w:tr>
      <w:tr w:rsidR="00945740" w:rsidRPr="002B15AA" w14:paraId="48071490"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02ED6752" w14:textId="77777777" w:rsidR="00945740" w:rsidRPr="002B15AA" w:rsidRDefault="00945740" w:rsidP="00945740">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cs="Courier New"/>
                <w:color w:val="181818"/>
                <w:spacing w:val="-6"/>
                <w:position w:val="2"/>
                <w:sz w:val="18"/>
                <w:szCs w:val="18"/>
              </w:rPr>
              <w:t xml:space="preserve"> </w:t>
            </w:r>
          </w:p>
          <w:p w14:paraId="68A16A83" w14:textId="77777777" w:rsidR="00945740" w:rsidRPr="002B15AA" w:rsidRDefault="00945740" w:rsidP="00945740">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3800680" w14:textId="77777777" w:rsidR="00945740" w:rsidRPr="002B15AA" w:rsidRDefault="00945740" w:rsidP="00945740">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31861DFD" w14:textId="77777777" w:rsidR="00945740" w:rsidRPr="002B15AA" w:rsidRDefault="00945740" w:rsidP="00945740">
            <w:pPr>
              <w:pStyle w:val="TAL"/>
              <w:rPr>
                <w:rStyle w:val="normaltextrun1"/>
                <w:rFonts w:cs="Arial"/>
                <w:color w:val="181818"/>
                <w:spacing w:val="-6"/>
                <w:position w:val="2"/>
                <w:szCs w:val="18"/>
              </w:rPr>
            </w:pPr>
          </w:p>
          <w:p w14:paraId="01394350" w14:textId="77777777" w:rsidR="00945740" w:rsidRPr="002B15AA" w:rsidRDefault="00945740" w:rsidP="00945740">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0CD803B8" w14:textId="77777777" w:rsidR="00945740" w:rsidRPr="002B15AA" w:rsidRDefault="00945740" w:rsidP="00945740">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56137167"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42F24D4E" w14:textId="77777777" w:rsidR="00945740" w:rsidRPr="002B15AA" w:rsidRDefault="00945740" w:rsidP="00945740">
            <w:pPr>
              <w:pStyle w:val="TAL"/>
            </w:pPr>
            <w:r w:rsidRPr="002B15AA">
              <w:t>multiplicity: 1</w:t>
            </w:r>
          </w:p>
          <w:p w14:paraId="648C7310" w14:textId="77777777" w:rsidR="00945740" w:rsidRPr="002B15AA" w:rsidRDefault="00945740" w:rsidP="00945740">
            <w:pPr>
              <w:pStyle w:val="TAL"/>
            </w:pPr>
            <w:r w:rsidRPr="002B15AA">
              <w:t>isOrdered: N/A</w:t>
            </w:r>
          </w:p>
          <w:p w14:paraId="7B2722D2" w14:textId="77777777" w:rsidR="00945740" w:rsidRPr="002B15AA" w:rsidRDefault="00945740" w:rsidP="00945740">
            <w:pPr>
              <w:pStyle w:val="TAL"/>
            </w:pPr>
            <w:r w:rsidRPr="002B15AA">
              <w:t>isUnique: N/A</w:t>
            </w:r>
          </w:p>
          <w:p w14:paraId="276FD5B7" w14:textId="77777777" w:rsidR="00945740" w:rsidRPr="002B15AA" w:rsidRDefault="00945740" w:rsidP="00945740">
            <w:pPr>
              <w:pStyle w:val="TAL"/>
            </w:pPr>
            <w:r w:rsidRPr="002B15AA">
              <w:t>defaultValue: None</w:t>
            </w:r>
          </w:p>
          <w:p w14:paraId="0866980A" w14:textId="77777777" w:rsidR="00945740" w:rsidRDefault="00945740" w:rsidP="00945740">
            <w:pPr>
              <w:pStyle w:val="TAL"/>
              <w:rPr>
                <w:rFonts w:cs="Arial"/>
                <w:szCs w:val="18"/>
              </w:rPr>
            </w:pPr>
            <w:r w:rsidRPr="002B15AA">
              <w:t xml:space="preserve">isNullable: </w:t>
            </w:r>
            <w:r w:rsidRPr="002B15AA">
              <w:rPr>
                <w:rFonts w:cs="Arial"/>
                <w:szCs w:val="18"/>
              </w:rPr>
              <w:t>False</w:t>
            </w:r>
          </w:p>
          <w:p w14:paraId="62E360D7" w14:textId="77777777" w:rsidR="00945740" w:rsidRPr="002B15AA" w:rsidRDefault="00945740" w:rsidP="00945740">
            <w:pPr>
              <w:pStyle w:val="TAL"/>
            </w:pPr>
          </w:p>
        </w:tc>
      </w:tr>
      <w:tr w:rsidR="00945740" w:rsidRPr="002B15AA" w14:paraId="21D0B188"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2ACA6D6" w14:textId="77777777" w:rsidR="00945740" w:rsidRPr="002B15AA" w:rsidRDefault="00945740" w:rsidP="00945740">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lastRenderedPageBreak/>
              <w:t>bSChannelBwUL</w:t>
            </w:r>
            <w:r w:rsidRPr="002B15AA">
              <w:rPr>
                <w:rStyle w:val="normaltextrun1"/>
                <w:rFonts w:cs="Courier New"/>
                <w:color w:val="181818"/>
                <w:spacing w:val="-6"/>
                <w:position w:val="2"/>
                <w:sz w:val="18"/>
                <w:szCs w:val="18"/>
              </w:rPr>
              <w:t xml:space="preserve"> </w:t>
            </w:r>
          </w:p>
          <w:p w14:paraId="4489475E" w14:textId="77777777" w:rsidR="00945740" w:rsidRPr="002B15AA" w:rsidRDefault="00945740" w:rsidP="00945740">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183C301" w14:textId="77777777" w:rsidR="00945740" w:rsidRPr="002B15AA" w:rsidRDefault="00945740" w:rsidP="00945740">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16DCDFBF" w14:textId="77777777" w:rsidR="00945740" w:rsidRPr="002B15AA" w:rsidRDefault="00945740" w:rsidP="00945740">
            <w:pPr>
              <w:pStyle w:val="TAL"/>
              <w:rPr>
                <w:rStyle w:val="normaltextrun1"/>
                <w:rFonts w:cs="Arial"/>
                <w:color w:val="181818"/>
                <w:spacing w:val="-6"/>
                <w:position w:val="2"/>
                <w:szCs w:val="18"/>
              </w:rPr>
            </w:pPr>
          </w:p>
          <w:p w14:paraId="328068D2" w14:textId="77777777" w:rsidR="00945740" w:rsidRPr="002B15AA" w:rsidDel="00DC5A5C" w:rsidRDefault="00945740" w:rsidP="00945740">
            <w:pPr>
              <w:pStyle w:val="TAL"/>
            </w:pPr>
            <w:r w:rsidRPr="002B15AA">
              <w:t>allowedValues:</w:t>
            </w:r>
          </w:p>
          <w:p w14:paraId="0342103E" w14:textId="77777777" w:rsidR="00945740" w:rsidRPr="002B15AA" w:rsidRDefault="00945740" w:rsidP="00945740">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1875C6BC"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7955D437" w14:textId="77777777" w:rsidR="00945740" w:rsidRPr="002B15AA" w:rsidRDefault="00945740" w:rsidP="00945740">
            <w:pPr>
              <w:pStyle w:val="TAL"/>
            </w:pPr>
            <w:r w:rsidRPr="002B15AA">
              <w:t>multiplicity: 1</w:t>
            </w:r>
          </w:p>
          <w:p w14:paraId="6CBB427B" w14:textId="77777777" w:rsidR="00945740" w:rsidRPr="002B15AA" w:rsidRDefault="00945740" w:rsidP="00945740">
            <w:pPr>
              <w:pStyle w:val="TAL"/>
            </w:pPr>
            <w:r w:rsidRPr="002B15AA">
              <w:t>isOrdered: N/A</w:t>
            </w:r>
          </w:p>
          <w:p w14:paraId="66F2564D" w14:textId="77777777" w:rsidR="00945740" w:rsidRPr="002B15AA" w:rsidRDefault="00945740" w:rsidP="00945740">
            <w:pPr>
              <w:pStyle w:val="TAL"/>
            </w:pPr>
            <w:r w:rsidRPr="002B15AA">
              <w:t>isUnique: N/A</w:t>
            </w:r>
          </w:p>
          <w:p w14:paraId="79E5BE48" w14:textId="77777777" w:rsidR="00945740" w:rsidRPr="002B15AA" w:rsidRDefault="00945740" w:rsidP="00945740">
            <w:pPr>
              <w:pStyle w:val="TAL"/>
            </w:pPr>
            <w:r w:rsidRPr="002B15AA">
              <w:t>defaultValue: None</w:t>
            </w:r>
          </w:p>
          <w:p w14:paraId="7DC1C916" w14:textId="77777777" w:rsidR="00945740" w:rsidRDefault="00945740" w:rsidP="00945740">
            <w:pPr>
              <w:pStyle w:val="TAL"/>
              <w:rPr>
                <w:rFonts w:cs="Arial"/>
                <w:szCs w:val="18"/>
              </w:rPr>
            </w:pPr>
            <w:r w:rsidRPr="002B15AA">
              <w:t xml:space="preserve">isNullable: </w:t>
            </w:r>
            <w:r w:rsidRPr="002B15AA">
              <w:rPr>
                <w:rFonts w:cs="Arial"/>
                <w:szCs w:val="18"/>
              </w:rPr>
              <w:t>False</w:t>
            </w:r>
          </w:p>
          <w:p w14:paraId="0E4C57CB" w14:textId="77777777" w:rsidR="00945740" w:rsidRPr="002B15AA" w:rsidRDefault="00945740" w:rsidP="00945740">
            <w:pPr>
              <w:pStyle w:val="TAL"/>
            </w:pPr>
          </w:p>
        </w:tc>
      </w:tr>
      <w:tr w:rsidR="00945740" w:rsidRPr="002B15AA" w14:paraId="7292DAE3"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E377D61" w14:textId="77777777" w:rsidR="00945740" w:rsidRPr="002B15AA" w:rsidRDefault="00945740" w:rsidP="00945740">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cs="Courier New"/>
                <w:color w:val="181818"/>
                <w:spacing w:val="-6"/>
                <w:position w:val="2"/>
                <w:sz w:val="18"/>
                <w:szCs w:val="18"/>
              </w:rPr>
              <w:t xml:space="preserve"> </w:t>
            </w:r>
          </w:p>
          <w:p w14:paraId="11D1DD50" w14:textId="77777777" w:rsidR="00945740" w:rsidRPr="002B15AA" w:rsidRDefault="00945740" w:rsidP="00945740">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B240F31" w14:textId="77777777" w:rsidR="00945740" w:rsidRPr="002B15AA" w:rsidRDefault="00945740" w:rsidP="00945740">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7167AF6D" w14:textId="77777777" w:rsidR="00945740" w:rsidRPr="002B15AA" w:rsidRDefault="00945740" w:rsidP="00945740">
            <w:pPr>
              <w:pStyle w:val="TAL"/>
              <w:rPr>
                <w:rStyle w:val="normaltextrun1"/>
                <w:rFonts w:cs="Arial"/>
                <w:color w:val="181818"/>
                <w:spacing w:val="-6"/>
                <w:position w:val="2"/>
                <w:szCs w:val="18"/>
              </w:rPr>
            </w:pPr>
          </w:p>
          <w:p w14:paraId="31C1E6A1" w14:textId="77777777" w:rsidR="00945740" w:rsidRPr="002B15AA" w:rsidDel="009C3CE7" w:rsidRDefault="00945740" w:rsidP="00945740">
            <w:pPr>
              <w:pStyle w:val="TAL"/>
            </w:pPr>
            <w:r w:rsidRPr="002B15AA">
              <w:t>allowedValues:</w:t>
            </w:r>
          </w:p>
          <w:p w14:paraId="76B9760B" w14:textId="77777777" w:rsidR="00945740" w:rsidRPr="002B15AA" w:rsidRDefault="00945740" w:rsidP="00945740">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43F26FBE"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46B5ADA8" w14:textId="77777777" w:rsidR="00945740" w:rsidRPr="002B15AA" w:rsidRDefault="00945740" w:rsidP="00945740">
            <w:pPr>
              <w:pStyle w:val="TAL"/>
            </w:pPr>
            <w:r w:rsidRPr="002B15AA">
              <w:t>multiplicity: 1</w:t>
            </w:r>
          </w:p>
          <w:p w14:paraId="42D3D382" w14:textId="77777777" w:rsidR="00945740" w:rsidRPr="002B15AA" w:rsidRDefault="00945740" w:rsidP="00945740">
            <w:pPr>
              <w:pStyle w:val="TAL"/>
            </w:pPr>
            <w:r w:rsidRPr="002B15AA">
              <w:t>isOrdered: N/A</w:t>
            </w:r>
          </w:p>
          <w:p w14:paraId="5365F505" w14:textId="77777777" w:rsidR="00945740" w:rsidRPr="002B15AA" w:rsidRDefault="00945740" w:rsidP="00945740">
            <w:pPr>
              <w:pStyle w:val="TAL"/>
            </w:pPr>
            <w:r w:rsidRPr="002B15AA">
              <w:t>isUnique: N/A</w:t>
            </w:r>
          </w:p>
          <w:p w14:paraId="0975B602" w14:textId="77777777" w:rsidR="00945740" w:rsidRPr="002B15AA" w:rsidRDefault="00945740" w:rsidP="00945740">
            <w:pPr>
              <w:pStyle w:val="TAL"/>
            </w:pPr>
            <w:r w:rsidRPr="002B15AA">
              <w:t>defaultValue: None</w:t>
            </w:r>
          </w:p>
          <w:p w14:paraId="03D42181" w14:textId="77777777" w:rsidR="00945740" w:rsidRPr="002B15AA" w:rsidRDefault="00945740" w:rsidP="00945740">
            <w:pPr>
              <w:pStyle w:val="TAL"/>
              <w:rPr>
                <w:rFonts w:cs="Arial"/>
                <w:szCs w:val="18"/>
              </w:rPr>
            </w:pPr>
            <w:r w:rsidRPr="002B15AA">
              <w:t xml:space="preserve">isNullable: </w:t>
            </w:r>
            <w:r w:rsidRPr="002B15AA">
              <w:rPr>
                <w:rFonts w:cs="Arial"/>
                <w:szCs w:val="18"/>
              </w:rPr>
              <w:t>False</w:t>
            </w:r>
          </w:p>
          <w:p w14:paraId="7C15FCDE" w14:textId="77777777" w:rsidR="00945740" w:rsidRPr="002B15AA" w:rsidRDefault="00945740" w:rsidP="00945740">
            <w:pPr>
              <w:pStyle w:val="TAL"/>
            </w:pPr>
          </w:p>
        </w:tc>
      </w:tr>
      <w:tr w:rsidR="00945740" w:rsidRPr="002B15AA" w14:paraId="631D88B6"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06E43B9E" w14:textId="77777777" w:rsidR="00945740" w:rsidRPr="002B15AA" w:rsidRDefault="00945740" w:rsidP="00945740">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7CCFC754" w14:textId="77777777" w:rsidR="00945740" w:rsidRDefault="00945740" w:rsidP="00945740">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4A1EE4CA" w14:textId="77777777" w:rsidR="00945740" w:rsidRPr="002B15AA" w:rsidRDefault="00945740" w:rsidP="00945740">
            <w:pPr>
              <w:pStyle w:val="TAL"/>
            </w:pPr>
          </w:p>
          <w:p w14:paraId="1E3BFC37" w14:textId="77777777" w:rsidR="00945740" w:rsidRPr="002B15AA" w:rsidDel="009C3CE7" w:rsidRDefault="00945740" w:rsidP="00945740">
            <w:pPr>
              <w:pStyle w:val="TAL"/>
            </w:pPr>
            <w:r w:rsidRPr="002B15AA">
              <w:t>allowedValues:</w:t>
            </w:r>
            <w:r>
              <w:t xml:space="preserve"> N/A</w:t>
            </w:r>
          </w:p>
          <w:p w14:paraId="7E4793DB" w14:textId="77777777" w:rsidR="00945740" w:rsidRPr="002B15AA" w:rsidRDefault="00945740" w:rsidP="0094574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B003C83"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731E1C1E" w14:textId="77777777" w:rsidR="00945740" w:rsidRPr="002B15AA" w:rsidRDefault="00945740" w:rsidP="00945740">
            <w:pPr>
              <w:pStyle w:val="TAL"/>
            </w:pPr>
            <w:r w:rsidRPr="002B15AA">
              <w:t>multiplicity: 1</w:t>
            </w:r>
          </w:p>
          <w:p w14:paraId="6529A362" w14:textId="77777777" w:rsidR="00945740" w:rsidRPr="002B15AA" w:rsidRDefault="00945740" w:rsidP="00945740">
            <w:pPr>
              <w:pStyle w:val="TAL"/>
            </w:pPr>
            <w:r w:rsidRPr="002B15AA">
              <w:t>isOrdered: N/A</w:t>
            </w:r>
          </w:p>
          <w:p w14:paraId="096DC371" w14:textId="77777777" w:rsidR="00945740" w:rsidRPr="002B15AA" w:rsidRDefault="00945740" w:rsidP="00945740">
            <w:pPr>
              <w:pStyle w:val="TAL"/>
            </w:pPr>
            <w:r w:rsidRPr="002B15AA">
              <w:t>isUnique: N/A</w:t>
            </w:r>
          </w:p>
          <w:p w14:paraId="52EF7B8C" w14:textId="77777777" w:rsidR="00945740" w:rsidRPr="002B15AA" w:rsidRDefault="00945740" w:rsidP="00945740">
            <w:pPr>
              <w:pStyle w:val="TAL"/>
            </w:pPr>
            <w:r w:rsidRPr="002B15AA">
              <w:t>defaultValue: None</w:t>
            </w:r>
          </w:p>
          <w:p w14:paraId="48639E39" w14:textId="77777777" w:rsidR="00945740" w:rsidRDefault="00945740" w:rsidP="00945740">
            <w:pPr>
              <w:pStyle w:val="TAL"/>
              <w:rPr>
                <w:rFonts w:cs="Arial"/>
                <w:szCs w:val="18"/>
              </w:rPr>
            </w:pPr>
            <w:r w:rsidRPr="002B15AA">
              <w:t xml:space="preserve">isNullable: </w:t>
            </w:r>
            <w:r w:rsidRPr="002B15AA">
              <w:rPr>
                <w:rFonts w:cs="Arial"/>
                <w:szCs w:val="18"/>
              </w:rPr>
              <w:t>False</w:t>
            </w:r>
          </w:p>
          <w:p w14:paraId="30B9CDEB" w14:textId="77777777" w:rsidR="00945740" w:rsidRPr="002B15AA" w:rsidRDefault="00945740" w:rsidP="00945740">
            <w:pPr>
              <w:pStyle w:val="TAL"/>
            </w:pPr>
          </w:p>
        </w:tc>
      </w:tr>
      <w:tr w:rsidR="00945740" w:rsidRPr="002B15AA" w14:paraId="08E6296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7F128DDF" w14:textId="77777777" w:rsidR="00945740" w:rsidRPr="00AA534D" w:rsidRDefault="00945740" w:rsidP="00945740">
            <w:pPr>
              <w:spacing w:after="0"/>
              <w:rPr>
                <w:rFonts w:ascii="Courier New" w:hAnsi="Courier New" w:cs="Courier New"/>
                <w:color w:val="000000"/>
                <w:sz w:val="18"/>
                <w:szCs w:val="18"/>
              </w:rPr>
            </w:pPr>
            <w:r w:rsidRPr="005F5EB9">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05D9A976" w14:textId="77777777" w:rsidR="00945740" w:rsidRDefault="00945740" w:rsidP="00945740">
            <w:pPr>
              <w:pStyle w:val="TAL"/>
            </w:pPr>
            <w:r w:rsidRPr="002B15AA">
              <w:t>Cyclic prefix as defined in TS 38.211 [32], subclause 4.2.</w:t>
            </w:r>
          </w:p>
          <w:p w14:paraId="0A46DAAE" w14:textId="77777777" w:rsidR="00945740" w:rsidRPr="002B15AA" w:rsidRDefault="00945740" w:rsidP="00945740">
            <w:pPr>
              <w:pStyle w:val="TAL"/>
            </w:pPr>
          </w:p>
          <w:p w14:paraId="5B3FEB46" w14:textId="77777777" w:rsidR="00945740" w:rsidRPr="002B15AA" w:rsidDel="009C3CE7" w:rsidRDefault="00945740" w:rsidP="00945740">
            <w:pPr>
              <w:pStyle w:val="TAL"/>
            </w:pPr>
            <w:r w:rsidRPr="002B15AA">
              <w:t>allowedValues:</w:t>
            </w:r>
          </w:p>
          <w:p w14:paraId="3E31C0C2" w14:textId="77777777" w:rsidR="00945740" w:rsidRPr="002B15AA" w:rsidRDefault="00945740" w:rsidP="00945740">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15BCB4A3" w14:textId="77777777" w:rsidR="00945740" w:rsidRPr="002B15AA" w:rsidRDefault="00945740" w:rsidP="00945740">
            <w:pPr>
              <w:pStyle w:val="TAL"/>
            </w:pPr>
            <w:r w:rsidRPr="002B15AA">
              <w:t>type: enumeration</w:t>
            </w:r>
          </w:p>
          <w:p w14:paraId="036A82BF" w14:textId="77777777" w:rsidR="00945740" w:rsidRPr="002B15AA" w:rsidRDefault="00945740" w:rsidP="00945740">
            <w:pPr>
              <w:pStyle w:val="TAL"/>
            </w:pPr>
            <w:r w:rsidRPr="002B15AA">
              <w:t>multiplicity: 1</w:t>
            </w:r>
          </w:p>
          <w:p w14:paraId="28268F56" w14:textId="77777777" w:rsidR="00945740" w:rsidRPr="002B15AA" w:rsidRDefault="00945740" w:rsidP="00945740">
            <w:pPr>
              <w:pStyle w:val="TAL"/>
            </w:pPr>
            <w:proofErr w:type="spellStart"/>
            <w:r w:rsidRPr="002B15AA">
              <w:t>isOrdered</w:t>
            </w:r>
            <w:proofErr w:type="spellEnd"/>
            <w:r w:rsidRPr="002B15AA">
              <w:t>: N/A</w:t>
            </w:r>
          </w:p>
          <w:p w14:paraId="6A55A7B0" w14:textId="77777777" w:rsidR="00945740" w:rsidRPr="002B15AA" w:rsidRDefault="00945740" w:rsidP="00945740">
            <w:pPr>
              <w:pStyle w:val="TAL"/>
            </w:pPr>
            <w:proofErr w:type="spellStart"/>
            <w:r w:rsidRPr="002B15AA">
              <w:t>isUnique</w:t>
            </w:r>
            <w:proofErr w:type="spellEnd"/>
            <w:r w:rsidRPr="002B15AA">
              <w:t>: N/A</w:t>
            </w:r>
          </w:p>
          <w:p w14:paraId="730EF5C8" w14:textId="77777777" w:rsidR="00945740" w:rsidRPr="002B15AA" w:rsidRDefault="00945740" w:rsidP="00945740">
            <w:pPr>
              <w:pStyle w:val="TAL"/>
            </w:pPr>
            <w:proofErr w:type="spellStart"/>
            <w:r w:rsidRPr="002B15AA">
              <w:t>defaultValue</w:t>
            </w:r>
            <w:proofErr w:type="spellEnd"/>
            <w:r w:rsidRPr="002B15AA">
              <w:t>: None</w:t>
            </w:r>
          </w:p>
          <w:p w14:paraId="1FF7FA9C" w14:textId="77777777" w:rsidR="00945740" w:rsidRPr="002B15AA" w:rsidRDefault="00945740" w:rsidP="0094574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755FD61" w14:textId="77777777" w:rsidR="00945740" w:rsidRPr="002B15AA" w:rsidRDefault="00945740" w:rsidP="00945740">
            <w:pPr>
              <w:pStyle w:val="TAL"/>
            </w:pPr>
          </w:p>
        </w:tc>
      </w:tr>
      <w:tr w:rsidR="00945740" w:rsidRPr="002B15AA" w14:paraId="79B8F24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00CE88D2" w14:textId="77777777" w:rsidR="00945740" w:rsidRPr="002B15AA" w:rsidRDefault="00945740" w:rsidP="00945740">
            <w:pPr>
              <w:pStyle w:val="TAL"/>
              <w:rPr>
                <w:rFonts w:ascii="Courier New" w:hAnsi="Courier New" w:cs="Courier New"/>
              </w:rPr>
            </w:pPr>
            <w:bookmarkStart w:id="312" w:name="localEndPoint"/>
            <w:proofErr w:type="spellStart"/>
            <w:r w:rsidRPr="002B15AA">
              <w:rPr>
                <w:rFonts w:ascii="Courier New" w:hAnsi="Courier New" w:cs="Courier New"/>
              </w:rPr>
              <w:t>local</w:t>
            </w:r>
            <w:bookmarkEnd w:id="312"/>
            <w:r w:rsidRPr="002B15AA">
              <w:rPr>
                <w:rFonts w:ascii="Courier New" w:hAnsi="Courier New" w:cs="Courier New"/>
              </w:rPr>
              <w:t>Address</w:t>
            </w:r>
            <w:proofErr w:type="spellEnd"/>
            <w:r w:rsidRPr="002B15AA">
              <w:rPr>
                <w:rFonts w:ascii="Courier New" w:hAnsi="Courier New" w:cs="Courier New"/>
              </w:rPr>
              <w:t xml:space="preserve"> </w:t>
            </w:r>
          </w:p>
          <w:p w14:paraId="0E638934" w14:textId="77777777" w:rsidR="00945740" w:rsidRPr="002B15AA" w:rsidRDefault="00945740" w:rsidP="00945740">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B934A1D" w14:textId="77777777" w:rsidR="00945740" w:rsidRPr="002B15AA" w:rsidRDefault="00945740" w:rsidP="00945740">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7C8EFEAE" w14:textId="77777777" w:rsidR="00945740" w:rsidRPr="002B15AA" w:rsidRDefault="00945740" w:rsidP="00945740">
            <w:pPr>
              <w:pStyle w:val="TAL"/>
              <w:rPr>
                <w:color w:val="000000"/>
              </w:rPr>
            </w:pPr>
          </w:p>
          <w:p w14:paraId="14CD4DFD" w14:textId="77777777" w:rsidR="00945740" w:rsidRPr="002B15AA" w:rsidRDefault="00945740" w:rsidP="00945740">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335AD04" w14:textId="77777777" w:rsidR="00945740" w:rsidRPr="002B15AA" w:rsidRDefault="00945740" w:rsidP="00945740">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5D3B3E94" w14:textId="77777777" w:rsidR="00945740" w:rsidRPr="002B15AA" w:rsidRDefault="00945740" w:rsidP="00945740">
            <w:pPr>
              <w:pStyle w:val="TAL"/>
              <w:rPr>
                <w:color w:val="000000"/>
              </w:rPr>
            </w:pPr>
          </w:p>
          <w:p w14:paraId="44DCA296" w14:textId="77777777" w:rsidR="00945740" w:rsidRPr="002B15AA" w:rsidRDefault="00945740" w:rsidP="0094574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F5620C5" w14:textId="77777777" w:rsidR="00945740" w:rsidRPr="002B15AA" w:rsidRDefault="00945740" w:rsidP="00945740">
            <w:pPr>
              <w:pStyle w:val="TAL"/>
            </w:pPr>
            <w:r w:rsidRPr="002B15AA">
              <w:t>type: String</w:t>
            </w:r>
          </w:p>
          <w:p w14:paraId="0633FBF6" w14:textId="77777777" w:rsidR="00945740" w:rsidRPr="002B15AA" w:rsidRDefault="00945740" w:rsidP="00945740">
            <w:pPr>
              <w:pStyle w:val="TAL"/>
            </w:pPr>
            <w:r w:rsidRPr="002B15AA">
              <w:t>multiplicity: 2</w:t>
            </w:r>
          </w:p>
          <w:p w14:paraId="1355D068" w14:textId="77777777" w:rsidR="00945740" w:rsidRPr="002B15AA" w:rsidRDefault="00945740" w:rsidP="00945740">
            <w:pPr>
              <w:pStyle w:val="TAL"/>
            </w:pPr>
            <w:proofErr w:type="spellStart"/>
            <w:r w:rsidRPr="002B15AA">
              <w:t>isOrdered</w:t>
            </w:r>
            <w:proofErr w:type="spellEnd"/>
            <w:r w:rsidRPr="002B15AA">
              <w:t>: True</w:t>
            </w:r>
          </w:p>
          <w:p w14:paraId="5E28D68F" w14:textId="77777777" w:rsidR="00945740" w:rsidRPr="002B15AA" w:rsidRDefault="00945740" w:rsidP="00945740">
            <w:pPr>
              <w:pStyle w:val="TAL"/>
            </w:pPr>
            <w:proofErr w:type="spellStart"/>
            <w:r w:rsidRPr="002B15AA">
              <w:t>isUnique</w:t>
            </w:r>
            <w:proofErr w:type="spellEnd"/>
            <w:r w:rsidRPr="002B15AA">
              <w:t>: N/A</w:t>
            </w:r>
          </w:p>
          <w:p w14:paraId="5FBC0F4D" w14:textId="77777777" w:rsidR="00945740" w:rsidRPr="002B15AA" w:rsidRDefault="00945740" w:rsidP="00945740">
            <w:pPr>
              <w:pStyle w:val="TAL"/>
            </w:pPr>
            <w:proofErr w:type="spellStart"/>
            <w:r w:rsidRPr="002B15AA">
              <w:t>defaultValue</w:t>
            </w:r>
            <w:proofErr w:type="spellEnd"/>
            <w:r w:rsidRPr="002B15AA">
              <w:t>: None</w:t>
            </w:r>
          </w:p>
          <w:p w14:paraId="4CA3F7A1" w14:textId="77777777" w:rsidR="00945740" w:rsidRPr="002B15AA" w:rsidRDefault="00945740" w:rsidP="00945740">
            <w:pPr>
              <w:pStyle w:val="TAL"/>
            </w:pPr>
            <w:proofErr w:type="spellStart"/>
            <w:r w:rsidRPr="002B15AA">
              <w:t>isNullable</w:t>
            </w:r>
            <w:proofErr w:type="spellEnd"/>
            <w:r w:rsidRPr="002B15AA">
              <w:t>: False</w:t>
            </w:r>
          </w:p>
          <w:p w14:paraId="495FC297" w14:textId="77777777" w:rsidR="00945740" w:rsidRPr="002B15AA" w:rsidRDefault="00945740" w:rsidP="00945740">
            <w:pPr>
              <w:pStyle w:val="TAL"/>
            </w:pPr>
          </w:p>
        </w:tc>
      </w:tr>
      <w:tr w:rsidR="00945740" w:rsidRPr="002B15AA" w14:paraId="03A7A0D2"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7342679" w14:textId="77777777" w:rsidR="00945740" w:rsidRPr="002B15AA" w:rsidRDefault="00945740" w:rsidP="00945740">
            <w:pPr>
              <w:pStyle w:val="TAL"/>
              <w:rPr>
                <w:rFonts w:ascii="Courier New" w:hAnsi="Courier New" w:cs="Courier New"/>
              </w:rPr>
            </w:pPr>
            <w:bookmarkStart w:id="313" w:name="remoteEndPoint"/>
            <w:proofErr w:type="spellStart"/>
            <w:r w:rsidRPr="002B15AA">
              <w:rPr>
                <w:rFonts w:ascii="Courier New" w:hAnsi="Courier New" w:cs="Courier New"/>
              </w:rPr>
              <w:t>remote</w:t>
            </w:r>
            <w:bookmarkEnd w:id="313"/>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36B4DA48" w14:textId="77777777" w:rsidR="00945740" w:rsidRPr="002B15AA" w:rsidRDefault="00945740" w:rsidP="00945740">
            <w:pPr>
              <w:pStyle w:val="TAL"/>
              <w:rPr>
                <w:color w:val="000000"/>
              </w:rPr>
            </w:pPr>
            <w:r w:rsidRPr="002B15AA">
              <w:rPr>
                <w:color w:val="000000"/>
              </w:rPr>
              <w:t>Remote address including IP address used for initialization of the underlying transport.</w:t>
            </w:r>
          </w:p>
          <w:p w14:paraId="5326CC54" w14:textId="77777777" w:rsidR="00945740" w:rsidRPr="002B15AA" w:rsidRDefault="00945740" w:rsidP="00945740">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27999FF" w14:textId="77777777" w:rsidR="00945740" w:rsidRPr="002B15AA" w:rsidRDefault="00945740" w:rsidP="00945740">
            <w:pPr>
              <w:pStyle w:val="TAL"/>
              <w:rPr>
                <w:color w:val="000000"/>
              </w:rPr>
            </w:pPr>
          </w:p>
          <w:p w14:paraId="5E157931" w14:textId="77777777" w:rsidR="00945740" w:rsidRPr="002B15AA" w:rsidRDefault="00945740" w:rsidP="00945740">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D7376C" w14:textId="77777777" w:rsidR="00945740" w:rsidRPr="002B15AA" w:rsidRDefault="00945740" w:rsidP="00945740">
            <w:pPr>
              <w:pStyle w:val="TAL"/>
            </w:pPr>
            <w:r w:rsidRPr="002B15AA">
              <w:t>type: String</w:t>
            </w:r>
          </w:p>
          <w:p w14:paraId="73761647" w14:textId="77777777" w:rsidR="00945740" w:rsidRPr="002B15AA" w:rsidRDefault="00945740" w:rsidP="00945740">
            <w:pPr>
              <w:pStyle w:val="TAL"/>
            </w:pPr>
            <w:r w:rsidRPr="002B15AA">
              <w:t>multiplicity: 1</w:t>
            </w:r>
          </w:p>
          <w:p w14:paraId="14419F4D" w14:textId="77777777" w:rsidR="00945740" w:rsidRPr="002B15AA" w:rsidRDefault="00945740" w:rsidP="00945740">
            <w:pPr>
              <w:pStyle w:val="TAL"/>
            </w:pPr>
            <w:proofErr w:type="spellStart"/>
            <w:r w:rsidRPr="002B15AA">
              <w:t>isOrdered</w:t>
            </w:r>
            <w:proofErr w:type="spellEnd"/>
            <w:r w:rsidRPr="002B15AA">
              <w:t>: N/A</w:t>
            </w:r>
          </w:p>
          <w:p w14:paraId="34890A0A" w14:textId="77777777" w:rsidR="00945740" w:rsidRPr="002B15AA" w:rsidRDefault="00945740" w:rsidP="00945740">
            <w:pPr>
              <w:pStyle w:val="TAL"/>
            </w:pPr>
            <w:proofErr w:type="spellStart"/>
            <w:r w:rsidRPr="002B15AA">
              <w:t>isUnique</w:t>
            </w:r>
            <w:proofErr w:type="spellEnd"/>
            <w:r w:rsidRPr="002B15AA">
              <w:t>: N/A</w:t>
            </w:r>
          </w:p>
          <w:p w14:paraId="0852FCE6" w14:textId="77777777" w:rsidR="00945740" w:rsidRPr="002B15AA" w:rsidRDefault="00945740" w:rsidP="00945740">
            <w:pPr>
              <w:pStyle w:val="TAL"/>
            </w:pPr>
            <w:proofErr w:type="spellStart"/>
            <w:r w:rsidRPr="002B15AA">
              <w:t>defaultValue</w:t>
            </w:r>
            <w:proofErr w:type="spellEnd"/>
            <w:r w:rsidRPr="002B15AA">
              <w:t>: None</w:t>
            </w:r>
          </w:p>
          <w:p w14:paraId="72BCC02B" w14:textId="77777777" w:rsidR="00945740" w:rsidRPr="002B15AA" w:rsidRDefault="00945740" w:rsidP="00945740">
            <w:pPr>
              <w:pStyle w:val="TAL"/>
            </w:pPr>
            <w:proofErr w:type="spellStart"/>
            <w:r w:rsidRPr="002B15AA">
              <w:t>isNullable</w:t>
            </w:r>
            <w:proofErr w:type="spellEnd"/>
            <w:r w:rsidRPr="002B15AA">
              <w:t>: False</w:t>
            </w:r>
          </w:p>
          <w:p w14:paraId="4E252FCD" w14:textId="77777777" w:rsidR="00945740" w:rsidRPr="002B15AA" w:rsidRDefault="00945740" w:rsidP="00945740">
            <w:pPr>
              <w:pStyle w:val="TAL"/>
            </w:pPr>
          </w:p>
        </w:tc>
      </w:tr>
      <w:tr w:rsidR="00945740" w:rsidRPr="002B15AA" w14:paraId="03CD186C"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0D1477E" w14:textId="77777777" w:rsidR="00945740" w:rsidRPr="002B15AA" w:rsidRDefault="00945740" w:rsidP="00945740">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07B09740" w14:textId="77777777" w:rsidR="00945740" w:rsidRPr="002B15AA" w:rsidRDefault="00945740" w:rsidP="00945740">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1CA72A00" w14:textId="77777777" w:rsidR="00945740" w:rsidRDefault="00945740" w:rsidP="00945740">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w:t>
            </w:r>
            <w:proofErr w:type="spellStart"/>
            <w:r w:rsidRPr="002B15AA">
              <w:t>subclause</w:t>
            </w:r>
            <w:proofErr w:type="spellEnd"/>
            <w:r w:rsidRPr="002B15AA">
              <w:t xml:space="preserv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14:paraId="5402FADF" w14:textId="77777777" w:rsidR="00945740" w:rsidRPr="002B15AA" w:rsidRDefault="00945740" w:rsidP="00945740">
            <w:pPr>
              <w:pStyle w:val="TAL"/>
              <w:rPr>
                <w:lang w:eastAsia="zh-CN"/>
              </w:rPr>
            </w:pPr>
          </w:p>
          <w:p w14:paraId="115F11AF" w14:textId="77777777" w:rsidR="00945740" w:rsidRPr="002B15AA" w:rsidRDefault="00945740" w:rsidP="00945740">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073623CB" w14:textId="77777777" w:rsidR="00945740" w:rsidRPr="002B15AA" w:rsidRDefault="00945740" w:rsidP="00945740">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307E595" w14:textId="77777777" w:rsidR="00945740" w:rsidRPr="002B15AA" w:rsidRDefault="00945740" w:rsidP="00945740">
            <w:pPr>
              <w:pStyle w:val="TAL"/>
            </w:pPr>
            <w:r w:rsidRPr="002B15AA">
              <w:t>type: Integer</w:t>
            </w:r>
          </w:p>
          <w:p w14:paraId="20FF5FDF" w14:textId="77777777" w:rsidR="00945740" w:rsidRPr="002B15AA" w:rsidRDefault="00945740" w:rsidP="00945740">
            <w:pPr>
              <w:pStyle w:val="TAL"/>
            </w:pPr>
            <w:r w:rsidRPr="002B15AA">
              <w:t>multiplicity: 1</w:t>
            </w:r>
          </w:p>
          <w:p w14:paraId="000DA038" w14:textId="77777777" w:rsidR="00945740" w:rsidRPr="002B15AA" w:rsidRDefault="00945740" w:rsidP="00945740">
            <w:pPr>
              <w:pStyle w:val="TAL"/>
            </w:pPr>
            <w:proofErr w:type="spellStart"/>
            <w:r w:rsidRPr="002B15AA">
              <w:t>isOrdered</w:t>
            </w:r>
            <w:proofErr w:type="spellEnd"/>
            <w:r w:rsidRPr="002B15AA">
              <w:t>: N/A</w:t>
            </w:r>
          </w:p>
          <w:p w14:paraId="25C82C48" w14:textId="77777777" w:rsidR="00945740" w:rsidRPr="002B15AA" w:rsidRDefault="00945740" w:rsidP="00945740">
            <w:pPr>
              <w:pStyle w:val="TAL"/>
            </w:pPr>
            <w:proofErr w:type="spellStart"/>
            <w:r w:rsidRPr="002B15AA">
              <w:t>isUnique</w:t>
            </w:r>
            <w:proofErr w:type="spellEnd"/>
            <w:r w:rsidRPr="002B15AA">
              <w:t>: N/A</w:t>
            </w:r>
          </w:p>
          <w:p w14:paraId="0B5798E2" w14:textId="77777777" w:rsidR="00945740" w:rsidRPr="002B15AA" w:rsidRDefault="00945740" w:rsidP="00945740">
            <w:pPr>
              <w:pStyle w:val="TAL"/>
            </w:pPr>
            <w:proofErr w:type="spellStart"/>
            <w:r w:rsidRPr="002B15AA">
              <w:t>defaultValue</w:t>
            </w:r>
            <w:proofErr w:type="spellEnd"/>
            <w:r w:rsidRPr="002B15AA">
              <w:t>: None</w:t>
            </w:r>
          </w:p>
          <w:p w14:paraId="3A90C53B" w14:textId="77777777" w:rsidR="00945740" w:rsidRPr="002B15AA" w:rsidRDefault="00945740" w:rsidP="00945740">
            <w:pPr>
              <w:pStyle w:val="TAL"/>
            </w:pPr>
            <w:proofErr w:type="spellStart"/>
            <w:r w:rsidRPr="002B15AA">
              <w:t>isNullable</w:t>
            </w:r>
            <w:proofErr w:type="spellEnd"/>
            <w:r w:rsidRPr="002B15AA">
              <w:t>: False</w:t>
            </w:r>
          </w:p>
          <w:p w14:paraId="5EEB4BF0" w14:textId="77777777" w:rsidR="00945740" w:rsidRPr="002B15AA" w:rsidRDefault="00945740" w:rsidP="00945740">
            <w:pPr>
              <w:pStyle w:val="TAL"/>
              <w:rPr>
                <w:rFonts w:cs="Arial"/>
              </w:rPr>
            </w:pPr>
          </w:p>
        </w:tc>
      </w:tr>
      <w:tr w:rsidR="00945740" w:rsidRPr="002B15AA" w14:paraId="0D0B6CC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6E2E9FBA" w14:textId="77777777" w:rsidR="00945740" w:rsidRPr="002B15AA" w:rsidRDefault="00945740" w:rsidP="00945740">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0DB2A121" w14:textId="77777777" w:rsidR="00945740" w:rsidRPr="002B15AA" w:rsidRDefault="00945740" w:rsidP="00945740">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14:paraId="18DC1A86" w14:textId="77777777" w:rsidR="00945740" w:rsidRPr="002B15AA" w:rsidRDefault="00945740" w:rsidP="00945740">
            <w:pPr>
              <w:pStyle w:val="TAL"/>
              <w:rPr>
                <w:lang w:eastAsia="ja-JP"/>
              </w:rPr>
            </w:pPr>
            <w:r w:rsidRPr="002B15AA">
              <w:br/>
            </w:r>
            <w:proofErr w:type="spellStart"/>
            <w:proofErr w:type="gramStart"/>
            <w:r w:rsidRPr="002B15AA">
              <w:rPr>
                <w:lang w:eastAsia="zh-CN"/>
              </w:rPr>
              <w:t>allowedValues</w:t>
            </w:r>
            <w:proofErr w:type="spellEnd"/>
            <w:proofErr w:type="gram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4EF24E9C" w14:textId="77777777" w:rsidR="00945740" w:rsidRPr="002B15AA" w:rsidRDefault="00945740" w:rsidP="00945740">
            <w:pPr>
              <w:pStyle w:val="TAL"/>
            </w:pPr>
            <w:r w:rsidRPr="002B15AA">
              <w:t>type: Integer</w:t>
            </w:r>
          </w:p>
          <w:p w14:paraId="40BE9EE6" w14:textId="77777777" w:rsidR="00945740" w:rsidRPr="002B15AA" w:rsidRDefault="00945740" w:rsidP="00945740">
            <w:pPr>
              <w:pStyle w:val="TAL"/>
            </w:pPr>
            <w:r w:rsidRPr="002B15AA">
              <w:t>multiplicity: 1</w:t>
            </w:r>
          </w:p>
          <w:p w14:paraId="6BE2AA6E" w14:textId="77777777" w:rsidR="00945740" w:rsidRPr="002B15AA" w:rsidRDefault="00945740" w:rsidP="00945740">
            <w:pPr>
              <w:pStyle w:val="TAL"/>
            </w:pPr>
            <w:proofErr w:type="spellStart"/>
            <w:r w:rsidRPr="002B15AA">
              <w:t>isOrdered</w:t>
            </w:r>
            <w:proofErr w:type="spellEnd"/>
            <w:r w:rsidRPr="002B15AA">
              <w:t>: N/A</w:t>
            </w:r>
          </w:p>
          <w:p w14:paraId="71B125BC" w14:textId="77777777" w:rsidR="00945740" w:rsidRPr="002B15AA" w:rsidRDefault="00945740" w:rsidP="00945740">
            <w:pPr>
              <w:pStyle w:val="TAL"/>
            </w:pPr>
            <w:proofErr w:type="spellStart"/>
            <w:r w:rsidRPr="002B15AA">
              <w:t>isUnique</w:t>
            </w:r>
            <w:proofErr w:type="spellEnd"/>
            <w:r w:rsidRPr="002B15AA">
              <w:t>: N/A</w:t>
            </w:r>
          </w:p>
          <w:p w14:paraId="34018D2A" w14:textId="77777777" w:rsidR="00945740" w:rsidRPr="002B15AA" w:rsidRDefault="00945740" w:rsidP="00945740">
            <w:pPr>
              <w:pStyle w:val="TAL"/>
            </w:pPr>
            <w:proofErr w:type="spellStart"/>
            <w:r w:rsidRPr="002B15AA">
              <w:t>defaultValue</w:t>
            </w:r>
            <w:proofErr w:type="spellEnd"/>
            <w:r w:rsidRPr="002B15AA">
              <w:t>: None</w:t>
            </w:r>
          </w:p>
          <w:p w14:paraId="3A916571" w14:textId="77777777" w:rsidR="00945740" w:rsidRPr="002B15AA" w:rsidRDefault="00945740" w:rsidP="00945740">
            <w:pPr>
              <w:pStyle w:val="TAL"/>
            </w:pPr>
            <w:proofErr w:type="spellStart"/>
            <w:r w:rsidRPr="002B15AA">
              <w:t>isNullable</w:t>
            </w:r>
            <w:proofErr w:type="spellEnd"/>
            <w:r w:rsidRPr="002B15AA">
              <w:t>: False</w:t>
            </w:r>
          </w:p>
          <w:p w14:paraId="76ED6A14" w14:textId="77777777" w:rsidR="00945740" w:rsidRPr="002B15AA" w:rsidRDefault="00945740" w:rsidP="00945740">
            <w:pPr>
              <w:pStyle w:val="TAL"/>
            </w:pPr>
          </w:p>
        </w:tc>
      </w:tr>
      <w:tr w:rsidR="00945740" w:rsidRPr="002B15AA" w14:paraId="5425D61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0A594E0A" w14:textId="77777777" w:rsidR="00945740" w:rsidRPr="002B15AA" w:rsidRDefault="00945740" w:rsidP="00945740">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1F138224" w14:textId="77777777" w:rsidR="00945740" w:rsidRDefault="00945740" w:rsidP="00945740">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14:paraId="4A7474DF" w14:textId="77777777" w:rsidR="00945740" w:rsidRPr="002B15AA" w:rsidRDefault="00945740" w:rsidP="00945740">
            <w:pPr>
              <w:pStyle w:val="TAL"/>
            </w:pPr>
          </w:p>
          <w:p w14:paraId="70B46806" w14:textId="77777777" w:rsidR="00945740" w:rsidRPr="002B15AA" w:rsidRDefault="00945740" w:rsidP="00945740">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407A64A" w14:textId="77777777" w:rsidR="00945740" w:rsidRPr="002B15AA" w:rsidRDefault="00945740" w:rsidP="00945740">
            <w:pPr>
              <w:pStyle w:val="TAL"/>
            </w:pPr>
            <w:r w:rsidRPr="002B15AA">
              <w:t>type: Integer</w:t>
            </w:r>
          </w:p>
          <w:p w14:paraId="44834551" w14:textId="77777777" w:rsidR="00945740" w:rsidRPr="002B15AA" w:rsidRDefault="00945740" w:rsidP="00945740">
            <w:pPr>
              <w:pStyle w:val="TAL"/>
            </w:pPr>
            <w:r w:rsidRPr="002B15AA">
              <w:t>multiplicity: 1</w:t>
            </w:r>
          </w:p>
          <w:p w14:paraId="7B07057F" w14:textId="77777777" w:rsidR="00945740" w:rsidRPr="002B15AA" w:rsidRDefault="00945740" w:rsidP="00945740">
            <w:pPr>
              <w:pStyle w:val="TAL"/>
            </w:pPr>
            <w:proofErr w:type="spellStart"/>
            <w:r w:rsidRPr="002B15AA">
              <w:t>isOrdered</w:t>
            </w:r>
            <w:proofErr w:type="spellEnd"/>
            <w:r w:rsidRPr="002B15AA">
              <w:t>: N/A</w:t>
            </w:r>
          </w:p>
          <w:p w14:paraId="576AC781" w14:textId="77777777" w:rsidR="00945740" w:rsidRPr="002B15AA" w:rsidRDefault="00945740" w:rsidP="00945740">
            <w:pPr>
              <w:pStyle w:val="TAL"/>
            </w:pPr>
            <w:proofErr w:type="spellStart"/>
            <w:r w:rsidRPr="002B15AA">
              <w:t>isUnique</w:t>
            </w:r>
            <w:proofErr w:type="spellEnd"/>
            <w:r w:rsidRPr="002B15AA">
              <w:t>: N/A</w:t>
            </w:r>
          </w:p>
          <w:p w14:paraId="36748F22" w14:textId="77777777" w:rsidR="00945740" w:rsidRPr="002B15AA" w:rsidRDefault="00945740" w:rsidP="00945740">
            <w:pPr>
              <w:pStyle w:val="TAL"/>
            </w:pPr>
            <w:proofErr w:type="spellStart"/>
            <w:r w:rsidRPr="002B15AA">
              <w:t>defaultValue</w:t>
            </w:r>
            <w:proofErr w:type="spellEnd"/>
            <w:r w:rsidRPr="002B15AA">
              <w:t>: None</w:t>
            </w:r>
          </w:p>
          <w:p w14:paraId="30A3DB14" w14:textId="77777777" w:rsidR="00945740" w:rsidRPr="002B15AA" w:rsidRDefault="00945740" w:rsidP="00945740">
            <w:pPr>
              <w:pStyle w:val="TAL"/>
            </w:pPr>
            <w:proofErr w:type="spellStart"/>
            <w:r w:rsidRPr="002B15AA">
              <w:t>isNullable</w:t>
            </w:r>
            <w:proofErr w:type="spellEnd"/>
            <w:r w:rsidRPr="002B15AA">
              <w:t>: False</w:t>
            </w:r>
          </w:p>
          <w:p w14:paraId="19184BEF" w14:textId="77777777" w:rsidR="00945740" w:rsidRPr="002B15AA" w:rsidRDefault="00945740" w:rsidP="00945740">
            <w:pPr>
              <w:pStyle w:val="TAL"/>
              <w:rPr>
                <w:rFonts w:cs="Arial"/>
              </w:rPr>
            </w:pPr>
          </w:p>
        </w:tc>
      </w:tr>
      <w:tr w:rsidR="00945740" w:rsidRPr="002B15AA" w14:paraId="55A92C4C"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A93B22F" w14:textId="77777777" w:rsidR="00945740" w:rsidRPr="002B15AA" w:rsidRDefault="00945740" w:rsidP="00945740">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1F278FE4" w14:textId="77777777" w:rsidR="00945740" w:rsidRDefault="00945740" w:rsidP="00945740">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w:t>
            </w:r>
            <w:proofErr w:type="spellStart"/>
            <w:r w:rsidRPr="002B15AA">
              <w:t>subclause</w:t>
            </w:r>
            <w:proofErr w:type="spellEnd"/>
            <w:r w:rsidRPr="002B15AA">
              <w:t xml:space="preserve"> 9.3.1.</w:t>
            </w:r>
            <w:r>
              <w:t>15</w:t>
            </w:r>
            <w:r w:rsidRPr="002B15AA">
              <w:t xml:space="preserve"> of 3GPP TS 38.4</w:t>
            </w:r>
            <w:r>
              <w:t>6</w:t>
            </w:r>
            <w:r w:rsidRPr="002B15AA">
              <w:t>3 [</w:t>
            </w:r>
            <w:r>
              <w:t>48</w:t>
            </w:r>
            <w:r w:rsidRPr="002B15AA">
              <w:t>].</w:t>
            </w:r>
          </w:p>
          <w:p w14:paraId="4BC7D6FF" w14:textId="77777777" w:rsidR="00945740" w:rsidRPr="002B15AA" w:rsidRDefault="00945740" w:rsidP="00945740">
            <w:pPr>
              <w:pStyle w:val="TAL"/>
            </w:pPr>
          </w:p>
          <w:p w14:paraId="4C8FE52E" w14:textId="77777777" w:rsidR="00945740" w:rsidRPr="002B15AA" w:rsidRDefault="00945740" w:rsidP="00945740">
            <w:pPr>
              <w:pStyle w:val="TAL"/>
              <w:rPr>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4757E8CE" w14:textId="77777777" w:rsidR="00945740" w:rsidRPr="002B15AA" w:rsidRDefault="00945740" w:rsidP="00945740">
            <w:pPr>
              <w:pStyle w:val="TAL"/>
            </w:pPr>
            <w:r w:rsidRPr="002B15AA">
              <w:t>type: Integer</w:t>
            </w:r>
          </w:p>
          <w:p w14:paraId="128B1189" w14:textId="77777777" w:rsidR="00945740" w:rsidRPr="002B15AA" w:rsidRDefault="00945740" w:rsidP="00945740">
            <w:pPr>
              <w:pStyle w:val="TAL"/>
            </w:pPr>
            <w:r w:rsidRPr="002B15AA">
              <w:t>multiplicity: 1</w:t>
            </w:r>
          </w:p>
          <w:p w14:paraId="7C2C816B" w14:textId="77777777" w:rsidR="00945740" w:rsidRPr="002B15AA" w:rsidRDefault="00945740" w:rsidP="00945740">
            <w:pPr>
              <w:pStyle w:val="TAL"/>
            </w:pPr>
            <w:proofErr w:type="spellStart"/>
            <w:r w:rsidRPr="002B15AA">
              <w:t>isOrdered</w:t>
            </w:r>
            <w:proofErr w:type="spellEnd"/>
            <w:r w:rsidRPr="002B15AA">
              <w:t>: N/A</w:t>
            </w:r>
          </w:p>
          <w:p w14:paraId="526DDF1B" w14:textId="77777777" w:rsidR="00945740" w:rsidRPr="002B15AA" w:rsidRDefault="00945740" w:rsidP="00945740">
            <w:pPr>
              <w:pStyle w:val="TAL"/>
            </w:pPr>
            <w:proofErr w:type="spellStart"/>
            <w:r w:rsidRPr="002B15AA">
              <w:t>isUnique</w:t>
            </w:r>
            <w:proofErr w:type="spellEnd"/>
            <w:r w:rsidRPr="002B15AA">
              <w:t>: N/A</w:t>
            </w:r>
          </w:p>
          <w:p w14:paraId="5C14E4C0" w14:textId="77777777" w:rsidR="00945740" w:rsidRPr="002B15AA" w:rsidRDefault="00945740" w:rsidP="00945740">
            <w:pPr>
              <w:pStyle w:val="TAL"/>
            </w:pPr>
            <w:proofErr w:type="spellStart"/>
            <w:r w:rsidRPr="002B15AA">
              <w:t>defaultValue</w:t>
            </w:r>
            <w:proofErr w:type="spellEnd"/>
            <w:r w:rsidRPr="002B15AA">
              <w:t>: None</w:t>
            </w:r>
          </w:p>
          <w:p w14:paraId="289880B4" w14:textId="77777777" w:rsidR="00945740" w:rsidRPr="002B15AA" w:rsidRDefault="00945740" w:rsidP="00945740">
            <w:pPr>
              <w:pStyle w:val="TAL"/>
            </w:pPr>
            <w:proofErr w:type="spellStart"/>
            <w:r w:rsidRPr="002B15AA">
              <w:t>isNullable</w:t>
            </w:r>
            <w:proofErr w:type="spellEnd"/>
            <w:r w:rsidRPr="002B15AA">
              <w:t>: False</w:t>
            </w:r>
          </w:p>
          <w:p w14:paraId="7D8E42E4" w14:textId="77777777" w:rsidR="00945740" w:rsidRPr="002B15AA" w:rsidRDefault="00945740" w:rsidP="00945740">
            <w:pPr>
              <w:pStyle w:val="TAL"/>
            </w:pPr>
          </w:p>
        </w:tc>
      </w:tr>
      <w:tr w:rsidR="00945740" w:rsidRPr="002B15AA" w14:paraId="68348BF6"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6154908" w14:textId="77777777" w:rsidR="00945740" w:rsidRPr="002B15AA" w:rsidRDefault="00945740" w:rsidP="00945740">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099FA78E" w14:textId="77777777" w:rsidR="00945740" w:rsidRDefault="00945740" w:rsidP="00945740">
            <w:pPr>
              <w:pStyle w:val="TAL"/>
              <w:rPr>
                <w:lang w:eastAsia="zh-CN"/>
              </w:rPr>
            </w:pPr>
            <w:r w:rsidRPr="002B15AA">
              <w:rPr>
                <w:lang w:eastAsia="zh-CN"/>
              </w:rPr>
              <w:t xml:space="preserve">It identifies the Central Entity of a NR node, see </w:t>
            </w:r>
            <w:proofErr w:type="spellStart"/>
            <w:r w:rsidRPr="002B15AA">
              <w:rPr>
                <w:lang w:eastAsia="zh-CN"/>
              </w:rPr>
              <w:t>subclause</w:t>
            </w:r>
            <w:proofErr w:type="spellEnd"/>
            <w:r w:rsidRPr="002B15AA">
              <w:rPr>
                <w:lang w:eastAsia="zh-CN"/>
              </w:rPr>
              <w:t xml:space="preserve"> 9.2.1.4 of 3GPP TS 38.473 [8].</w:t>
            </w:r>
          </w:p>
          <w:p w14:paraId="4CEB986D" w14:textId="77777777" w:rsidR="00945740" w:rsidRPr="002B15AA" w:rsidRDefault="00945740" w:rsidP="00945740">
            <w:pPr>
              <w:pStyle w:val="TAL"/>
              <w:rPr>
                <w:lang w:eastAsia="zh-CN"/>
              </w:rPr>
            </w:pPr>
          </w:p>
          <w:p w14:paraId="05435D07" w14:textId="77777777" w:rsidR="00945740" w:rsidRPr="002B15AA" w:rsidRDefault="00945740" w:rsidP="00945740">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04547757" w14:textId="77777777" w:rsidR="00945740" w:rsidRPr="002B15AA" w:rsidRDefault="00945740" w:rsidP="00945740">
            <w:pPr>
              <w:pStyle w:val="TAL"/>
            </w:pPr>
            <w:r w:rsidRPr="002B15AA">
              <w:t>type: String</w:t>
            </w:r>
          </w:p>
          <w:p w14:paraId="3772F503" w14:textId="77777777" w:rsidR="00945740" w:rsidRPr="002B15AA" w:rsidRDefault="00945740" w:rsidP="00945740">
            <w:pPr>
              <w:pStyle w:val="TAL"/>
            </w:pPr>
            <w:r w:rsidRPr="002B15AA">
              <w:t>multiplicity: 1</w:t>
            </w:r>
          </w:p>
          <w:p w14:paraId="502E349A" w14:textId="77777777" w:rsidR="00945740" w:rsidRPr="002B15AA" w:rsidRDefault="00945740" w:rsidP="00945740">
            <w:pPr>
              <w:pStyle w:val="TAL"/>
            </w:pPr>
            <w:proofErr w:type="spellStart"/>
            <w:r w:rsidRPr="002B15AA">
              <w:t>isOrdered</w:t>
            </w:r>
            <w:proofErr w:type="spellEnd"/>
            <w:r w:rsidRPr="002B15AA">
              <w:t>: N/A</w:t>
            </w:r>
          </w:p>
          <w:p w14:paraId="17A4E0D9" w14:textId="77777777" w:rsidR="00945740" w:rsidRPr="002B15AA" w:rsidRDefault="00945740" w:rsidP="00945740">
            <w:pPr>
              <w:pStyle w:val="TAL"/>
            </w:pPr>
            <w:proofErr w:type="spellStart"/>
            <w:r w:rsidRPr="002B15AA">
              <w:t>isUnique</w:t>
            </w:r>
            <w:proofErr w:type="spellEnd"/>
            <w:r w:rsidRPr="002B15AA">
              <w:t>: N/A</w:t>
            </w:r>
          </w:p>
          <w:p w14:paraId="2B52A3B3" w14:textId="77777777" w:rsidR="00945740" w:rsidRPr="002B15AA" w:rsidRDefault="00945740" w:rsidP="00945740">
            <w:pPr>
              <w:pStyle w:val="TAL"/>
            </w:pPr>
            <w:proofErr w:type="spellStart"/>
            <w:r w:rsidRPr="002B15AA">
              <w:t>defaultValue</w:t>
            </w:r>
            <w:proofErr w:type="spellEnd"/>
            <w:r w:rsidRPr="002B15AA">
              <w:t>: None</w:t>
            </w:r>
          </w:p>
          <w:p w14:paraId="1C5ECCB7" w14:textId="77777777" w:rsidR="00945740" w:rsidRDefault="00945740" w:rsidP="00945740">
            <w:pPr>
              <w:pStyle w:val="TAL"/>
            </w:pPr>
            <w:proofErr w:type="spellStart"/>
            <w:r w:rsidRPr="002B15AA">
              <w:t>isNullable</w:t>
            </w:r>
            <w:proofErr w:type="spellEnd"/>
            <w:r w:rsidRPr="002B15AA">
              <w:t>: False</w:t>
            </w:r>
          </w:p>
          <w:p w14:paraId="7BE05547" w14:textId="77777777" w:rsidR="00945740" w:rsidRPr="002B15AA" w:rsidRDefault="00945740" w:rsidP="00945740">
            <w:pPr>
              <w:pStyle w:val="TAL"/>
            </w:pPr>
          </w:p>
        </w:tc>
      </w:tr>
      <w:tr w:rsidR="00945740" w:rsidRPr="002B15AA" w14:paraId="7602E96C"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2EA5048" w14:textId="77777777" w:rsidR="00945740" w:rsidRPr="002B15AA" w:rsidRDefault="00945740" w:rsidP="00945740">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3216B3EC" w14:textId="77777777" w:rsidR="00945740" w:rsidRDefault="00945740" w:rsidP="00945740">
            <w:pPr>
              <w:pStyle w:val="TAL"/>
              <w:rPr>
                <w:lang w:eastAsia="zh-CN"/>
              </w:rPr>
            </w:pPr>
            <w:r w:rsidRPr="002B15AA">
              <w:rPr>
                <w:lang w:eastAsia="zh-CN"/>
              </w:rPr>
              <w:t xml:space="preserve">It identifies the Distributed Entity of a NR node, see </w:t>
            </w:r>
            <w:proofErr w:type="spellStart"/>
            <w:r w:rsidRPr="002B15AA">
              <w:rPr>
                <w:lang w:eastAsia="zh-CN"/>
              </w:rPr>
              <w:t>subclause</w:t>
            </w:r>
            <w:proofErr w:type="spellEnd"/>
            <w:r w:rsidRPr="002B15AA">
              <w:rPr>
                <w:lang w:eastAsia="zh-CN"/>
              </w:rPr>
              <w:t xml:space="preserve"> 9.2.1.5 of 3GPP TS 38.473 [8].</w:t>
            </w:r>
          </w:p>
          <w:p w14:paraId="2C012F70" w14:textId="77777777" w:rsidR="00945740" w:rsidRPr="002B15AA" w:rsidRDefault="00945740" w:rsidP="00945740">
            <w:pPr>
              <w:pStyle w:val="TAL"/>
              <w:rPr>
                <w:lang w:eastAsia="zh-CN"/>
              </w:rPr>
            </w:pPr>
          </w:p>
          <w:p w14:paraId="4485B933" w14:textId="77777777" w:rsidR="00945740" w:rsidRPr="002B15AA" w:rsidRDefault="00945740" w:rsidP="00945740">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591EA760" w14:textId="77777777" w:rsidR="00945740" w:rsidRPr="002B15AA" w:rsidRDefault="00945740" w:rsidP="00945740">
            <w:pPr>
              <w:pStyle w:val="TAL"/>
            </w:pPr>
            <w:r w:rsidRPr="002B15AA">
              <w:t>type: String</w:t>
            </w:r>
          </w:p>
          <w:p w14:paraId="08080384" w14:textId="77777777" w:rsidR="00945740" w:rsidRPr="002B15AA" w:rsidRDefault="00945740" w:rsidP="00945740">
            <w:pPr>
              <w:pStyle w:val="TAL"/>
            </w:pPr>
            <w:r w:rsidRPr="002B15AA">
              <w:t>multiplicity: 1</w:t>
            </w:r>
          </w:p>
          <w:p w14:paraId="367B992C" w14:textId="77777777" w:rsidR="00945740" w:rsidRPr="002B15AA" w:rsidRDefault="00945740" w:rsidP="00945740">
            <w:pPr>
              <w:pStyle w:val="TAL"/>
            </w:pPr>
            <w:proofErr w:type="spellStart"/>
            <w:r w:rsidRPr="002B15AA">
              <w:t>isOrdered</w:t>
            </w:r>
            <w:proofErr w:type="spellEnd"/>
            <w:r w:rsidRPr="002B15AA">
              <w:t>: N/A</w:t>
            </w:r>
          </w:p>
          <w:p w14:paraId="3EB00BFE" w14:textId="77777777" w:rsidR="00945740" w:rsidRPr="002B15AA" w:rsidRDefault="00945740" w:rsidP="00945740">
            <w:pPr>
              <w:pStyle w:val="TAL"/>
            </w:pPr>
            <w:proofErr w:type="spellStart"/>
            <w:r w:rsidRPr="002B15AA">
              <w:t>isUnique</w:t>
            </w:r>
            <w:proofErr w:type="spellEnd"/>
            <w:r w:rsidRPr="002B15AA">
              <w:t>: N/A</w:t>
            </w:r>
          </w:p>
          <w:p w14:paraId="02C8F568" w14:textId="77777777" w:rsidR="00945740" w:rsidRPr="002B15AA" w:rsidRDefault="00945740" w:rsidP="00945740">
            <w:pPr>
              <w:pStyle w:val="TAL"/>
            </w:pPr>
            <w:proofErr w:type="spellStart"/>
            <w:r w:rsidRPr="002B15AA">
              <w:t>defaultValue</w:t>
            </w:r>
            <w:proofErr w:type="spellEnd"/>
            <w:r w:rsidRPr="002B15AA">
              <w:t>: None</w:t>
            </w:r>
          </w:p>
          <w:p w14:paraId="727B39FF" w14:textId="77777777" w:rsidR="00945740" w:rsidRDefault="00945740" w:rsidP="00945740">
            <w:pPr>
              <w:pStyle w:val="TAL"/>
            </w:pPr>
            <w:proofErr w:type="spellStart"/>
            <w:r w:rsidRPr="002B15AA">
              <w:t>isNullable</w:t>
            </w:r>
            <w:proofErr w:type="spellEnd"/>
            <w:r w:rsidRPr="002B15AA">
              <w:t>: False</w:t>
            </w:r>
          </w:p>
          <w:p w14:paraId="7C6CD3B6" w14:textId="77777777" w:rsidR="00945740" w:rsidRPr="002B15AA" w:rsidRDefault="00945740" w:rsidP="00945740">
            <w:pPr>
              <w:pStyle w:val="TAL"/>
            </w:pPr>
          </w:p>
        </w:tc>
      </w:tr>
      <w:tr w:rsidR="00945740" w:rsidRPr="002B15AA" w14:paraId="11DEB41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68C1BB42" w14:textId="77777777" w:rsidR="00945740" w:rsidRPr="002B15AA" w:rsidRDefault="00945740" w:rsidP="0094574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6B39C9E3" w14:textId="77777777" w:rsidR="00945740" w:rsidRPr="006B53AC" w:rsidRDefault="00945740" w:rsidP="00945740">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2302ED6C" w14:textId="77777777" w:rsidR="00945740" w:rsidRPr="00BA4795" w:rsidRDefault="00945740" w:rsidP="00945740">
            <w:pPr>
              <w:pStyle w:val="TAL"/>
              <w:rPr>
                <w:rFonts w:cs="Arial"/>
                <w:szCs w:val="18"/>
              </w:rPr>
            </w:pPr>
          </w:p>
          <w:p w14:paraId="425B07B3" w14:textId="77777777" w:rsidR="00945740" w:rsidRPr="00C91775" w:rsidRDefault="00945740" w:rsidP="00945740">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 xml:space="preserve">ee </w:t>
            </w:r>
            <w:proofErr w:type="spellStart"/>
            <w:r w:rsidRPr="00C9149F">
              <w:rPr>
                <w:rFonts w:cs="Arial"/>
                <w:color w:val="000000"/>
                <w:szCs w:val="18"/>
                <w:shd w:val="clear" w:color="auto" w:fill="FFFFFF"/>
              </w:rPr>
              <w:t>subclause</w:t>
            </w:r>
            <w:proofErr w:type="spellEnd"/>
            <w:r w:rsidRPr="00C9149F">
              <w:rPr>
                <w:rFonts w:cs="Arial"/>
                <w:color w:val="000000"/>
                <w:szCs w:val="18"/>
                <w:shd w:val="clear" w:color="auto" w:fill="FFFFFF"/>
              </w:rPr>
              <w:t xml:space="preserv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39433219" w14:textId="77777777" w:rsidR="00945740" w:rsidRPr="00747D5D" w:rsidRDefault="00945740" w:rsidP="00945740">
            <w:pPr>
              <w:pStyle w:val="TAL"/>
              <w:rPr>
                <w:rFonts w:cs="Arial"/>
                <w:szCs w:val="18"/>
              </w:rPr>
            </w:pPr>
          </w:p>
          <w:p w14:paraId="61E5BB47" w14:textId="77777777" w:rsidR="00945740" w:rsidRPr="005F5EB9" w:rsidRDefault="00945740" w:rsidP="00945740">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using </w:t>
            </w:r>
            <w:proofErr w:type="spellStart"/>
            <w:r w:rsidRPr="005F5EB9">
              <w:rPr>
                <w:rFonts w:ascii="Arial" w:hAnsi="Arial" w:cs="Arial"/>
                <w:sz w:val="18"/>
                <w:szCs w:val="18"/>
              </w:rPr>
              <w:t>gNBId</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and </w:t>
            </w:r>
            <w:proofErr w:type="spellStart"/>
            <w:r w:rsidRPr="005F5EB9">
              <w:rPr>
                <w:rFonts w:ascii="Courier New" w:hAnsi="Courier New" w:cs="Courier New"/>
                <w:sz w:val="18"/>
                <w:szCs w:val="18"/>
              </w:rPr>
              <w:t>cellLocalId</w:t>
            </w:r>
            <w:proofErr w:type="spellEnd"/>
            <w:r w:rsidRPr="005F5EB9">
              <w:rPr>
                <w:rFonts w:ascii="Arial" w:hAnsi="Arial" w:cs="Arial"/>
                <w:sz w:val="18"/>
                <w:szCs w:val="18"/>
              </w:rPr>
              <w:t xml:space="preserve"> where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field is of length specified by </w:t>
            </w:r>
            <w:proofErr w:type="spellStart"/>
            <w:r w:rsidRPr="005F5EB9">
              <w:rPr>
                <w:rFonts w:ascii="Courier New" w:hAnsi="Courier New" w:cs="Courier New"/>
                <w:sz w:val="18"/>
                <w:szCs w:val="18"/>
              </w:rPr>
              <w:t>gNBIdLength</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See "Global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 in </w:t>
            </w:r>
            <w:proofErr w:type="spellStart"/>
            <w:r w:rsidRPr="005F5EB9">
              <w:rPr>
                <w:rFonts w:ascii="Arial" w:hAnsi="Arial" w:cs="Arial"/>
                <w:sz w:val="18"/>
                <w:szCs w:val="18"/>
              </w:rPr>
              <w:t>subclause</w:t>
            </w:r>
            <w:proofErr w:type="spellEnd"/>
            <w:r w:rsidRPr="005F5EB9">
              <w:rPr>
                <w:rFonts w:ascii="Arial" w:hAnsi="Arial" w:cs="Arial"/>
                <w:sz w:val="18"/>
                <w:szCs w:val="18"/>
              </w:rPr>
              <w:t xml:space="preserv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454E7699" w14:textId="77777777" w:rsidR="00945740" w:rsidRPr="002B15AA" w:rsidRDefault="00945740" w:rsidP="00945740">
            <w:pPr>
              <w:pStyle w:val="TAL"/>
            </w:pPr>
          </w:p>
          <w:p w14:paraId="6E28A352" w14:textId="77777777" w:rsidR="00945740" w:rsidRPr="002B15AA" w:rsidRDefault="00945740" w:rsidP="00945740">
            <w:pPr>
              <w:pStyle w:val="TAL"/>
              <w:rPr>
                <w:color w:val="000000"/>
              </w:rPr>
            </w:pPr>
            <w:r w:rsidRPr="002B15AA">
              <w:t>The NR Cell Global identifier (NCGI) is constructed from the PLMN identity the cell belongs to and the NR Cell Identifier (NCI) of the cell.</w:t>
            </w:r>
          </w:p>
          <w:p w14:paraId="280E7587" w14:textId="77777777" w:rsidR="00945740" w:rsidRPr="002B15AA" w:rsidRDefault="00945740" w:rsidP="00945740">
            <w:pPr>
              <w:pStyle w:val="TAL"/>
            </w:pPr>
            <w:r w:rsidRPr="002B15AA">
              <w:t>See relation between NCI and</w:t>
            </w:r>
            <w:r>
              <w:t xml:space="preserve"> </w:t>
            </w:r>
            <w:r w:rsidRPr="002B15AA">
              <w:t xml:space="preserve">NCGI </w:t>
            </w:r>
            <w:proofErr w:type="spellStart"/>
            <w:r w:rsidRPr="002B15AA">
              <w:t>subclause</w:t>
            </w:r>
            <w:proofErr w:type="spellEnd"/>
            <w:r w:rsidRPr="002B15AA">
              <w:t xml:space="preserve"> 8.2 of TS 38.300 [3].</w:t>
            </w:r>
          </w:p>
          <w:p w14:paraId="4DBF95E2" w14:textId="77777777" w:rsidR="00945740" w:rsidRDefault="00945740" w:rsidP="00945740">
            <w:pPr>
              <w:pStyle w:val="TAL"/>
              <w:rPr>
                <w:lang w:eastAsia="zh-CN"/>
              </w:rPr>
            </w:pPr>
            <w:proofErr w:type="spellStart"/>
            <w:r w:rsidRPr="002B15AA">
              <w:rPr>
                <w:lang w:eastAsia="zh-CN"/>
              </w:rPr>
              <w:t>allowedValues</w:t>
            </w:r>
            <w:proofErr w:type="spellEnd"/>
            <w:r w:rsidRPr="002B15AA">
              <w:rPr>
                <w:lang w:eastAsia="zh-CN"/>
              </w:rPr>
              <w:t>: Not applicable</w:t>
            </w:r>
          </w:p>
          <w:p w14:paraId="49E5D0C6" w14:textId="77777777" w:rsidR="00945740" w:rsidRPr="002B15AA" w:rsidRDefault="00945740" w:rsidP="0094574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0871553" w14:textId="77777777" w:rsidR="00945740" w:rsidRPr="002B15AA" w:rsidRDefault="00945740" w:rsidP="00945740">
            <w:pPr>
              <w:pStyle w:val="TAL"/>
            </w:pPr>
            <w:r w:rsidRPr="002B15AA">
              <w:t>type: Integer</w:t>
            </w:r>
          </w:p>
          <w:p w14:paraId="2949B904" w14:textId="77777777" w:rsidR="00945740" w:rsidRPr="002B15AA" w:rsidRDefault="00945740" w:rsidP="00945740">
            <w:pPr>
              <w:pStyle w:val="TAL"/>
            </w:pPr>
            <w:r w:rsidRPr="002B15AA">
              <w:t>multiplicity: 1</w:t>
            </w:r>
          </w:p>
          <w:p w14:paraId="0C4B9A36" w14:textId="77777777" w:rsidR="00945740" w:rsidRPr="002B15AA" w:rsidRDefault="00945740" w:rsidP="00945740">
            <w:pPr>
              <w:pStyle w:val="TAL"/>
            </w:pPr>
            <w:proofErr w:type="spellStart"/>
            <w:r w:rsidRPr="002B15AA">
              <w:t>isOrdered</w:t>
            </w:r>
            <w:proofErr w:type="spellEnd"/>
            <w:r w:rsidRPr="002B15AA">
              <w:t>: N/A</w:t>
            </w:r>
          </w:p>
          <w:p w14:paraId="4B67AF3B" w14:textId="77777777" w:rsidR="00945740" w:rsidRPr="002B15AA" w:rsidRDefault="00945740" w:rsidP="00945740">
            <w:pPr>
              <w:pStyle w:val="TAL"/>
            </w:pPr>
            <w:proofErr w:type="spellStart"/>
            <w:r w:rsidRPr="002B15AA">
              <w:t>isUnique</w:t>
            </w:r>
            <w:proofErr w:type="spellEnd"/>
            <w:r w:rsidRPr="002B15AA">
              <w:t>: True</w:t>
            </w:r>
          </w:p>
          <w:p w14:paraId="63BA4B50" w14:textId="77777777" w:rsidR="00945740" w:rsidRPr="002B15AA" w:rsidRDefault="00945740" w:rsidP="00945740">
            <w:pPr>
              <w:pStyle w:val="TAL"/>
            </w:pPr>
            <w:proofErr w:type="spellStart"/>
            <w:r w:rsidRPr="002B15AA">
              <w:t>defaultValue</w:t>
            </w:r>
            <w:proofErr w:type="spellEnd"/>
            <w:r w:rsidRPr="002B15AA">
              <w:t>: None</w:t>
            </w:r>
          </w:p>
          <w:p w14:paraId="7CE836F1" w14:textId="77777777" w:rsidR="00945740" w:rsidRPr="002B15AA" w:rsidRDefault="00945740" w:rsidP="00945740">
            <w:pPr>
              <w:pStyle w:val="TAL"/>
            </w:pPr>
            <w:proofErr w:type="spellStart"/>
            <w:r w:rsidRPr="002B15AA">
              <w:t>isNullable</w:t>
            </w:r>
            <w:proofErr w:type="spellEnd"/>
            <w:r w:rsidRPr="002B15AA">
              <w:t>: False</w:t>
            </w:r>
          </w:p>
          <w:p w14:paraId="7390B78E" w14:textId="77777777" w:rsidR="00945740" w:rsidRPr="002B15AA" w:rsidRDefault="00945740" w:rsidP="00945740">
            <w:pPr>
              <w:pStyle w:val="TAL"/>
              <w:rPr>
                <w:rFonts w:cs="Arial"/>
              </w:rPr>
            </w:pPr>
          </w:p>
        </w:tc>
      </w:tr>
      <w:tr w:rsidR="00945740" w:rsidRPr="002B15AA" w14:paraId="74D1BCC2"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7B02A7B" w14:textId="77777777" w:rsidR="00945740" w:rsidRPr="002B15AA" w:rsidRDefault="00945740" w:rsidP="0094574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2C5A6CC7" w14:textId="77777777" w:rsidR="00945740" w:rsidRDefault="00945740" w:rsidP="00945740">
            <w:pPr>
              <w:pStyle w:val="TAL"/>
            </w:pPr>
            <w:r w:rsidRPr="002B15AA">
              <w:t>This holds the Physical Cell Identity (PCI) of the NR cell.</w:t>
            </w:r>
          </w:p>
          <w:p w14:paraId="240BDBB2" w14:textId="77777777" w:rsidR="00945740" w:rsidRPr="002B15AA" w:rsidRDefault="00945740" w:rsidP="00945740">
            <w:pPr>
              <w:pStyle w:val="TAL"/>
            </w:pPr>
          </w:p>
          <w:p w14:paraId="75F8077D" w14:textId="77777777" w:rsidR="00945740" w:rsidRPr="002B15AA" w:rsidRDefault="00945740" w:rsidP="00945740">
            <w:pPr>
              <w:pStyle w:val="TAL"/>
            </w:pPr>
            <w:proofErr w:type="spellStart"/>
            <w:r w:rsidRPr="002B15AA">
              <w:rPr>
                <w:lang w:eastAsia="zh-CN"/>
              </w:rPr>
              <w:t>allowedValues</w:t>
            </w:r>
            <w:proofErr w:type="spellEnd"/>
            <w:r w:rsidRPr="002B15AA">
              <w:rPr>
                <w:lang w:eastAsia="zh-CN"/>
              </w:rPr>
              <w:t>:</w:t>
            </w:r>
            <w:r w:rsidRPr="002B15AA">
              <w:t xml:space="preserve"> </w:t>
            </w:r>
          </w:p>
          <w:p w14:paraId="47443FB8" w14:textId="77777777" w:rsidR="00945740" w:rsidRPr="002B15AA" w:rsidRDefault="00945740" w:rsidP="00945740">
            <w:pPr>
              <w:pStyle w:val="TAL"/>
            </w:pPr>
            <w:r w:rsidRPr="002B15AA">
              <w:t xml:space="preserve">See 3GPP TS 36.211 </w:t>
            </w:r>
            <w:proofErr w:type="spellStart"/>
            <w:r w:rsidRPr="002B15AA">
              <w:t>subclause</w:t>
            </w:r>
            <w:proofErr w:type="spellEnd"/>
            <w:r w:rsidRPr="002B15AA">
              <w:t xml:space="preserv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204D52AF" w14:textId="77777777" w:rsidR="00945740" w:rsidRPr="002B15AA" w:rsidRDefault="00945740" w:rsidP="00945740">
            <w:pPr>
              <w:pStyle w:val="TAL"/>
            </w:pPr>
            <w:r w:rsidRPr="002B15AA">
              <w:t>type: Integer</w:t>
            </w:r>
          </w:p>
          <w:p w14:paraId="5169B913" w14:textId="77777777" w:rsidR="00945740" w:rsidRPr="002B15AA" w:rsidRDefault="00945740" w:rsidP="00945740">
            <w:pPr>
              <w:pStyle w:val="TAL"/>
            </w:pPr>
            <w:r w:rsidRPr="002B15AA">
              <w:t>multiplicity: 1</w:t>
            </w:r>
          </w:p>
          <w:p w14:paraId="5FEDDBE7" w14:textId="77777777" w:rsidR="00945740" w:rsidRPr="002B15AA" w:rsidRDefault="00945740" w:rsidP="00945740">
            <w:pPr>
              <w:pStyle w:val="TAL"/>
            </w:pPr>
            <w:proofErr w:type="spellStart"/>
            <w:r w:rsidRPr="002B15AA">
              <w:t>isOrdered</w:t>
            </w:r>
            <w:proofErr w:type="spellEnd"/>
            <w:r w:rsidRPr="002B15AA">
              <w:t>: N/A</w:t>
            </w:r>
          </w:p>
          <w:p w14:paraId="431A0A21" w14:textId="77777777" w:rsidR="00945740" w:rsidRPr="002B15AA" w:rsidRDefault="00945740" w:rsidP="00945740">
            <w:pPr>
              <w:pStyle w:val="TAL"/>
            </w:pPr>
            <w:proofErr w:type="spellStart"/>
            <w:r w:rsidRPr="002B15AA">
              <w:t>isUnique</w:t>
            </w:r>
            <w:proofErr w:type="spellEnd"/>
            <w:r w:rsidRPr="002B15AA">
              <w:t>: N/A</w:t>
            </w:r>
          </w:p>
          <w:p w14:paraId="59036C54" w14:textId="77777777" w:rsidR="00945740" w:rsidRPr="002B15AA" w:rsidRDefault="00945740" w:rsidP="00945740">
            <w:pPr>
              <w:pStyle w:val="TAL"/>
            </w:pPr>
            <w:proofErr w:type="spellStart"/>
            <w:r w:rsidRPr="002B15AA">
              <w:t>defaultValue</w:t>
            </w:r>
            <w:proofErr w:type="spellEnd"/>
            <w:r w:rsidRPr="002B15AA">
              <w:t>: None</w:t>
            </w:r>
          </w:p>
          <w:p w14:paraId="735FB245" w14:textId="77777777" w:rsidR="00945740" w:rsidRDefault="00945740" w:rsidP="0094574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39470684" w14:textId="77777777" w:rsidR="00945740" w:rsidRPr="002B15AA" w:rsidRDefault="00945740" w:rsidP="00945740">
            <w:pPr>
              <w:pStyle w:val="TAL"/>
            </w:pPr>
          </w:p>
        </w:tc>
      </w:tr>
      <w:tr w:rsidR="00945740" w:rsidRPr="002B15AA" w14:paraId="464EAD58"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D435145" w14:textId="77777777" w:rsidR="00945740" w:rsidRPr="002B15AA" w:rsidRDefault="00945740" w:rsidP="0094574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0A918209" w14:textId="77777777" w:rsidR="00945740" w:rsidRPr="002B15AA" w:rsidRDefault="00945740" w:rsidP="00945740">
            <w:pPr>
              <w:spacing w:after="0"/>
              <w:rPr>
                <w:rFonts w:ascii="Courier New" w:hAnsi="Courier New" w:cs="Courier New"/>
                <w:color w:val="000000"/>
                <w:sz w:val="18"/>
                <w:szCs w:val="18"/>
              </w:rPr>
            </w:pPr>
          </w:p>
          <w:p w14:paraId="0B364F11" w14:textId="77777777" w:rsidR="00945740" w:rsidRPr="002B15AA" w:rsidRDefault="00945740" w:rsidP="0094574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D83F0B4" w14:textId="77777777" w:rsidR="00945740" w:rsidRPr="002B15AA" w:rsidRDefault="00945740" w:rsidP="00945740">
            <w:pPr>
              <w:pStyle w:val="TAL"/>
              <w:rPr>
                <w:lang w:eastAsia="zh-CN"/>
              </w:rPr>
            </w:pPr>
            <w:r w:rsidRPr="002B15AA">
              <w:t xml:space="preserve">This holds the identity of the common Tracking Area Code for the PLMNs. </w:t>
            </w:r>
          </w:p>
          <w:p w14:paraId="09B605B5" w14:textId="77777777" w:rsidR="00945740" w:rsidRPr="002B15AA" w:rsidRDefault="00945740" w:rsidP="00945740">
            <w:pPr>
              <w:pStyle w:val="TAL"/>
              <w:rPr>
                <w:lang w:eastAsia="zh-CN"/>
              </w:rPr>
            </w:pPr>
          </w:p>
          <w:p w14:paraId="27059BD7" w14:textId="77777777" w:rsidR="00945740" w:rsidRPr="002B15AA" w:rsidRDefault="00945740" w:rsidP="00945740">
            <w:pPr>
              <w:pStyle w:val="TAL"/>
              <w:rPr>
                <w:lang w:eastAsia="zh-CN"/>
              </w:rPr>
            </w:pPr>
            <w:proofErr w:type="spellStart"/>
            <w:r w:rsidRPr="002B15AA">
              <w:rPr>
                <w:lang w:eastAsia="zh-CN"/>
              </w:rPr>
              <w:t>allowedValues</w:t>
            </w:r>
            <w:proofErr w:type="spellEnd"/>
            <w:r w:rsidRPr="002B15AA">
              <w:rPr>
                <w:lang w:eastAsia="zh-CN"/>
              </w:rPr>
              <w:t>:</w:t>
            </w:r>
          </w:p>
          <w:p w14:paraId="1D384B98" w14:textId="77777777" w:rsidR="00945740" w:rsidRPr="002B15AA" w:rsidRDefault="00945740" w:rsidP="00945740">
            <w:pPr>
              <w:pStyle w:val="TAL"/>
              <w:rPr>
                <w:lang w:eastAsia="zh-CN"/>
              </w:rPr>
            </w:pPr>
            <w:r w:rsidRPr="002B15AA">
              <w:t>a)</w:t>
            </w:r>
            <w:r w:rsidRPr="002B15AA">
              <w:tab/>
              <w:t>It is the TAC or Extended-TAC.</w:t>
            </w:r>
            <w:r>
              <w:t xml:space="preserve"> </w:t>
            </w:r>
          </w:p>
          <w:p w14:paraId="13B8BA72" w14:textId="77777777" w:rsidR="00945740" w:rsidRPr="002B15AA" w:rsidRDefault="00945740" w:rsidP="00945740">
            <w:pPr>
              <w:pStyle w:val="TAL"/>
            </w:pPr>
            <w:r w:rsidRPr="002B15AA">
              <w:t>b)</w:t>
            </w:r>
            <w:r w:rsidRPr="002B15AA">
              <w:tab/>
              <w:t>A cell can only broadcast one TAC or Extended-TAC.</w:t>
            </w:r>
            <w:r>
              <w:t xml:space="preserve"> </w:t>
            </w:r>
            <w:r w:rsidRPr="002B15AA">
              <w:t xml:space="preserve">See TS 36.300, </w:t>
            </w:r>
            <w:proofErr w:type="spellStart"/>
            <w:r w:rsidRPr="002B15AA">
              <w:t>subclause</w:t>
            </w:r>
            <w:proofErr w:type="spellEnd"/>
            <w:r w:rsidRPr="002B15AA">
              <w:t xml:space="preserv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30D5720B" w14:textId="77777777" w:rsidR="00945740" w:rsidRDefault="00945740" w:rsidP="00945740">
            <w:pPr>
              <w:pStyle w:val="TAL"/>
            </w:pPr>
            <w:r w:rsidRPr="002B15AA">
              <w:t xml:space="preserve">c) </w:t>
            </w:r>
            <w:r w:rsidRPr="002B15AA">
              <w:tab/>
              <w:t xml:space="preserve">TAC is defined in </w:t>
            </w:r>
            <w:proofErr w:type="spellStart"/>
            <w:r w:rsidRPr="002B15AA">
              <w:t>subclause</w:t>
            </w:r>
            <w:proofErr w:type="spellEnd"/>
            <w:r w:rsidRPr="002B15AA">
              <w:t xml:space="preserve"> 19.4.2.3 of 3GPP TS 23.003 [13] and Extended-TAC is defined in </w:t>
            </w:r>
            <w:proofErr w:type="spellStart"/>
            <w:r w:rsidRPr="002B15AA">
              <w:t>subclause</w:t>
            </w:r>
            <w:proofErr w:type="spellEnd"/>
            <w:r w:rsidRPr="002B15AA">
              <w:t xml:space="preserve"> 9.3.1.29 of 3GPP TS 38.473 [8].</w:t>
            </w:r>
          </w:p>
          <w:p w14:paraId="0784E68B"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108D0E1C" w14:textId="77777777" w:rsidR="00945740" w:rsidRPr="002B15AA" w:rsidRDefault="00945740" w:rsidP="00945740">
            <w:pPr>
              <w:pStyle w:val="TAL"/>
            </w:pPr>
            <w:r w:rsidRPr="002B15AA">
              <w:t xml:space="preserve">type: </w:t>
            </w:r>
            <w:proofErr w:type="spellStart"/>
            <w:r w:rsidRPr="002B15AA">
              <w:t>Bitstring</w:t>
            </w:r>
            <w:proofErr w:type="spellEnd"/>
          </w:p>
          <w:p w14:paraId="0E62F0B6" w14:textId="77777777" w:rsidR="00945740" w:rsidRPr="002B15AA" w:rsidRDefault="00945740" w:rsidP="00945740">
            <w:pPr>
              <w:pStyle w:val="TAL"/>
            </w:pPr>
            <w:r w:rsidRPr="002B15AA">
              <w:t>multiplicity: 1</w:t>
            </w:r>
          </w:p>
          <w:p w14:paraId="04B933DD" w14:textId="77777777" w:rsidR="00945740" w:rsidRPr="002B15AA" w:rsidRDefault="00945740" w:rsidP="00945740">
            <w:pPr>
              <w:pStyle w:val="TAL"/>
            </w:pPr>
            <w:proofErr w:type="spellStart"/>
            <w:r w:rsidRPr="002B15AA">
              <w:t>isOrdered</w:t>
            </w:r>
            <w:proofErr w:type="spellEnd"/>
            <w:r w:rsidRPr="002B15AA">
              <w:t>: N/A</w:t>
            </w:r>
          </w:p>
          <w:p w14:paraId="50074C2C" w14:textId="77777777" w:rsidR="00945740" w:rsidRPr="002B15AA" w:rsidRDefault="00945740" w:rsidP="00945740">
            <w:pPr>
              <w:pStyle w:val="TAL"/>
            </w:pPr>
            <w:proofErr w:type="spellStart"/>
            <w:r w:rsidRPr="002B15AA">
              <w:t>isUnique</w:t>
            </w:r>
            <w:proofErr w:type="spellEnd"/>
            <w:r w:rsidRPr="002B15AA">
              <w:t>: N/A</w:t>
            </w:r>
          </w:p>
          <w:p w14:paraId="4302183D" w14:textId="77777777" w:rsidR="00945740" w:rsidRPr="002B15AA" w:rsidRDefault="00945740" w:rsidP="00945740">
            <w:pPr>
              <w:pStyle w:val="TAL"/>
            </w:pPr>
            <w:proofErr w:type="spellStart"/>
            <w:r w:rsidRPr="002B15AA">
              <w:t>defaultValue</w:t>
            </w:r>
            <w:proofErr w:type="spellEnd"/>
            <w:r w:rsidRPr="002B15AA">
              <w:t>: None</w:t>
            </w:r>
          </w:p>
          <w:p w14:paraId="4268B759" w14:textId="77777777" w:rsidR="00945740" w:rsidRPr="002B15AA" w:rsidRDefault="00945740" w:rsidP="00945740">
            <w:pPr>
              <w:pStyle w:val="TAL"/>
            </w:pPr>
            <w:proofErr w:type="spellStart"/>
            <w:r w:rsidRPr="002B15AA">
              <w:t>isNullable</w:t>
            </w:r>
            <w:proofErr w:type="spellEnd"/>
            <w:r w:rsidRPr="002B15AA">
              <w:t>: False</w:t>
            </w:r>
          </w:p>
        </w:tc>
      </w:tr>
      <w:tr w:rsidR="00945740" w:rsidRPr="002B15AA" w14:paraId="05F8296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35CE4E8" w14:textId="77777777" w:rsidR="00945740" w:rsidRPr="002B15AA" w:rsidRDefault="00945740" w:rsidP="00945740">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F5EB9">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2DC66D40" w14:textId="77777777" w:rsidR="00945740" w:rsidRDefault="00945740" w:rsidP="00945740">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305A0957" w14:textId="77777777" w:rsidR="00945740" w:rsidRPr="005F5EB9" w:rsidRDefault="00945740" w:rsidP="00945740">
            <w:pPr>
              <w:pStyle w:val="TAL"/>
              <w:rPr>
                <w:rFonts w:cs="Arial"/>
                <w:iCs/>
                <w:szCs w:val="18"/>
              </w:rPr>
            </w:pPr>
          </w:p>
          <w:p w14:paraId="09252753" w14:textId="77777777" w:rsidR="00945740" w:rsidRPr="00A107D2" w:rsidRDefault="00945740" w:rsidP="00945740">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71625106"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63CB4405" w14:textId="77777777" w:rsidR="00945740" w:rsidRPr="003A33B7" w:rsidRDefault="00945740" w:rsidP="0094574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07FD62F0" w14:textId="77777777" w:rsidR="00945740" w:rsidRPr="0081271E" w:rsidRDefault="00945740" w:rsidP="00945740">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1EC952FA" w14:textId="77777777" w:rsidR="00945740" w:rsidRPr="00A17B5C" w:rsidRDefault="00945740" w:rsidP="00945740">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2C8106BB" w14:textId="77777777" w:rsidR="00945740" w:rsidRPr="00A17B5C" w:rsidRDefault="00945740" w:rsidP="0094574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6CEBF977" w14:textId="77777777" w:rsidR="00945740" w:rsidRPr="00CB1285" w:rsidRDefault="00945740" w:rsidP="00945740">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33CE39A6" w14:textId="77777777" w:rsidR="00945740" w:rsidRPr="00CB1285" w:rsidRDefault="00945740" w:rsidP="00945740">
            <w:pPr>
              <w:pStyle w:val="TAL"/>
              <w:rPr>
                <w:szCs w:val="18"/>
                <w:lang w:val="en-US"/>
              </w:rPr>
            </w:pPr>
            <w:proofErr w:type="spellStart"/>
            <w:r w:rsidRPr="00CB1285">
              <w:rPr>
                <w:szCs w:val="18"/>
                <w:lang w:val="en-US"/>
              </w:rPr>
              <w:t>isNullable</w:t>
            </w:r>
            <w:proofErr w:type="spellEnd"/>
            <w:r w:rsidRPr="00CB1285">
              <w:rPr>
                <w:szCs w:val="18"/>
                <w:lang w:val="en-US"/>
              </w:rPr>
              <w:t>: False</w:t>
            </w:r>
          </w:p>
          <w:p w14:paraId="0986730B" w14:textId="77777777" w:rsidR="00945740" w:rsidRPr="002B15AA" w:rsidRDefault="00945740" w:rsidP="00945740">
            <w:pPr>
              <w:pStyle w:val="TAL"/>
            </w:pPr>
          </w:p>
        </w:tc>
      </w:tr>
      <w:tr w:rsidR="00945740" w:rsidRPr="002B15AA" w14:paraId="4EAD3667"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1C58A43E" w14:textId="77777777" w:rsidR="00945740" w:rsidRDefault="00945740" w:rsidP="00945740">
            <w:pPr>
              <w:spacing w:after="0"/>
              <w:rPr>
                <w:rFonts w:ascii="Courier New" w:hAnsi="Courier New" w:cs="Courier New"/>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0FA199DF" w14:textId="77777777" w:rsidR="00945740" w:rsidRDefault="00945740" w:rsidP="00945740">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4598AE18" w14:textId="77777777" w:rsidR="00945740" w:rsidRDefault="00945740" w:rsidP="00945740">
            <w:pPr>
              <w:pStyle w:val="TAL"/>
              <w:rPr>
                <w:rFonts w:cs="Arial"/>
                <w:szCs w:val="18"/>
              </w:rPr>
            </w:pPr>
          </w:p>
          <w:p w14:paraId="0D5B9D66" w14:textId="77777777" w:rsidR="00945740" w:rsidRPr="00A107D2" w:rsidRDefault="00945740" w:rsidP="00945740">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0EB1FAE5" w14:textId="77777777" w:rsidR="00945740" w:rsidRDefault="00945740" w:rsidP="00945740">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5CF2D671" w14:textId="77777777" w:rsidR="00945740" w:rsidRPr="0063693E" w:rsidRDefault="00945740" w:rsidP="00945740">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6B19902E" w14:textId="77777777" w:rsidR="00945740" w:rsidRPr="003A33B7" w:rsidRDefault="00945740" w:rsidP="00945740">
            <w:pPr>
              <w:keepNext/>
              <w:keepLines/>
              <w:spacing w:after="0"/>
              <w:rPr>
                <w:rFonts w:ascii="Arial" w:hAnsi="Arial"/>
                <w:sz w:val="18"/>
                <w:szCs w:val="18"/>
                <w:lang w:eastAsia="zh-CN"/>
              </w:rPr>
            </w:pPr>
            <w:r w:rsidRPr="00A17B5C">
              <w:rPr>
                <w:rFonts w:ascii="Arial" w:hAnsi="Arial"/>
                <w:sz w:val="18"/>
                <w:szCs w:val="18"/>
              </w:rPr>
              <w:t>multiplicity: 1..12</w:t>
            </w:r>
          </w:p>
          <w:p w14:paraId="4EBD1A77" w14:textId="77777777" w:rsidR="00945740" w:rsidRPr="000C5AEF" w:rsidRDefault="00945740" w:rsidP="00945740">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47AD147B" w14:textId="77777777" w:rsidR="00945740" w:rsidRPr="00A17B5C" w:rsidRDefault="00945740" w:rsidP="00945740">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55F796F0" w14:textId="77777777" w:rsidR="00945740" w:rsidRPr="00A17B5C" w:rsidRDefault="00945740" w:rsidP="00945740">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16665061" w14:textId="77777777" w:rsidR="00945740" w:rsidRPr="00CB1285" w:rsidRDefault="00945740" w:rsidP="00945740">
            <w:pPr>
              <w:pStyle w:val="TAL"/>
              <w:rPr>
                <w:szCs w:val="18"/>
              </w:rPr>
            </w:pPr>
            <w:proofErr w:type="spellStart"/>
            <w:r w:rsidRPr="00CB1285">
              <w:rPr>
                <w:szCs w:val="18"/>
              </w:rPr>
              <w:t>isNullable</w:t>
            </w:r>
            <w:proofErr w:type="spellEnd"/>
            <w:r w:rsidRPr="00CB1285">
              <w:rPr>
                <w:szCs w:val="18"/>
              </w:rPr>
              <w:t>: False</w:t>
            </w:r>
          </w:p>
          <w:p w14:paraId="6E264EE2" w14:textId="77777777" w:rsidR="00945740" w:rsidRDefault="00945740" w:rsidP="00945740">
            <w:pPr>
              <w:keepNext/>
              <w:spacing w:after="0"/>
              <w:rPr>
                <w:rFonts w:ascii="Arial" w:hAnsi="Arial" w:cs="Arial"/>
                <w:sz w:val="18"/>
                <w:szCs w:val="18"/>
              </w:rPr>
            </w:pPr>
          </w:p>
        </w:tc>
      </w:tr>
      <w:tr w:rsidR="00945740" w:rsidRPr="002B15AA" w14:paraId="468DB196"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660CE276" w14:textId="77777777" w:rsidR="00945740" w:rsidRPr="002B15AA" w:rsidRDefault="00945740" w:rsidP="0094574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1758A8EE" w14:textId="77777777" w:rsidR="00945740" w:rsidRDefault="00945740" w:rsidP="00945740">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3F5560B1" w14:textId="77777777" w:rsidR="00945740" w:rsidRDefault="00945740" w:rsidP="00945740">
            <w:pPr>
              <w:pStyle w:val="TAL"/>
              <w:rPr>
                <w:rFonts w:cs="Arial"/>
                <w:szCs w:val="18"/>
              </w:rPr>
            </w:pPr>
          </w:p>
          <w:p w14:paraId="496B42E9" w14:textId="77777777" w:rsidR="00945740" w:rsidRPr="005F5EB9" w:rsidRDefault="00945740" w:rsidP="00945740">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32F2D1F7" w14:textId="77777777" w:rsidR="00945740" w:rsidRPr="003A33B7" w:rsidRDefault="00945740" w:rsidP="0094574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286DCB19" w14:textId="77777777" w:rsidR="00945740" w:rsidRPr="003A33B7" w:rsidRDefault="00945740" w:rsidP="00945740">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171533CF" w14:textId="77777777" w:rsidR="00945740" w:rsidRPr="000C5AEF" w:rsidRDefault="00945740" w:rsidP="0094574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37148BE" w14:textId="77777777" w:rsidR="00945740" w:rsidRPr="00A17B5C" w:rsidRDefault="00945740" w:rsidP="0094574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C0071DF" w14:textId="77777777" w:rsidR="00945740" w:rsidRPr="008A60C3" w:rsidRDefault="00945740" w:rsidP="0094574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81D517A" w14:textId="77777777" w:rsidR="00945740" w:rsidRPr="00CB1285" w:rsidRDefault="00945740" w:rsidP="00945740">
            <w:pPr>
              <w:pStyle w:val="TAL"/>
              <w:rPr>
                <w:szCs w:val="18"/>
                <w:lang w:val="en-US"/>
              </w:rPr>
            </w:pPr>
            <w:proofErr w:type="spellStart"/>
            <w:r w:rsidRPr="00CB1285">
              <w:rPr>
                <w:szCs w:val="18"/>
                <w:lang w:val="en-US"/>
              </w:rPr>
              <w:t>isNullable</w:t>
            </w:r>
            <w:proofErr w:type="spellEnd"/>
            <w:r w:rsidRPr="00CB1285">
              <w:rPr>
                <w:szCs w:val="18"/>
                <w:lang w:val="en-US"/>
              </w:rPr>
              <w:t>: False</w:t>
            </w:r>
          </w:p>
          <w:p w14:paraId="27CB8A84" w14:textId="77777777" w:rsidR="00945740" w:rsidRPr="002B15AA" w:rsidRDefault="00945740" w:rsidP="00945740">
            <w:pPr>
              <w:pStyle w:val="TAL"/>
            </w:pPr>
          </w:p>
        </w:tc>
      </w:tr>
      <w:tr w:rsidR="00945740" w:rsidRPr="002B15AA" w14:paraId="749DC4E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4E293D8" w14:textId="77777777" w:rsidR="00945740" w:rsidRPr="002B15AA" w:rsidRDefault="00945740" w:rsidP="0094574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434EA2D4" w14:textId="77777777" w:rsidR="00945740" w:rsidRDefault="00945740" w:rsidP="00945740">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The first entry of the list is the PLMN used to construct the nCGI for the NR cell.</w:t>
            </w:r>
          </w:p>
          <w:p w14:paraId="3AC9854B" w14:textId="77777777" w:rsidR="00945740" w:rsidRDefault="00945740" w:rsidP="00945740">
            <w:pPr>
              <w:pStyle w:val="TAL"/>
              <w:rPr>
                <w:rFonts w:cs="Arial"/>
                <w:szCs w:val="18"/>
              </w:rPr>
            </w:pPr>
          </w:p>
          <w:p w14:paraId="600B65C3" w14:textId="77777777" w:rsidR="00945740" w:rsidRPr="00A107D2" w:rsidRDefault="00945740" w:rsidP="00945740">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304BC9AD"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6684B189" w14:textId="77777777" w:rsidR="00945740" w:rsidRPr="0063693E" w:rsidRDefault="00945740" w:rsidP="0094574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0B9BBDBF" w14:textId="77777777" w:rsidR="00945740" w:rsidRPr="003A33B7" w:rsidRDefault="00945740" w:rsidP="00945740">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0CB0E38" w14:textId="77777777" w:rsidR="00945740" w:rsidRPr="000C5AEF" w:rsidRDefault="00945740" w:rsidP="0094574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8ED5F46" w14:textId="77777777" w:rsidR="00945740" w:rsidRPr="00A17B5C" w:rsidRDefault="00945740" w:rsidP="0094574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56CCDAF" w14:textId="77777777" w:rsidR="00945740" w:rsidRPr="00A17B5C" w:rsidRDefault="00945740" w:rsidP="0094574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A1B7077" w14:textId="77777777" w:rsidR="00945740" w:rsidRPr="00CB1285" w:rsidRDefault="00945740" w:rsidP="00945740">
            <w:pPr>
              <w:pStyle w:val="TAL"/>
              <w:rPr>
                <w:szCs w:val="18"/>
                <w:lang w:val="en-US"/>
              </w:rPr>
            </w:pPr>
            <w:proofErr w:type="spellStart"/>
            <w:r w:rsidRPr="00CB1285">
              <w:rPr>
                <w:szCs w:val="18"/>
                <w:lang w:val="en-US"/>
              </w:rPr>
              <w:t>isNullable</w:t>
            </w:r>
            <w:proofErr w:type="spellEnd"/>
            <w:r w:rsidRPr="00CB1285">
              <w:rPr>
                <w:szCs w:val="18"/>
                <w:lang w:val="en-US"/>
              </w:rPr>
              <w:t>: False</w:t>
            </w:r>
          </w:p>
          <w:p w14:paraId="49B6606B" w14:textId="77777777" w:rsidR="00945740" w:rsidRPr="002B15AA" w:rsidRDefault="00945740" w:rsidP="00945740">
            <w:pPr>
              <w:pStyle w:val="TAL"/>
            </w:pPr>
          </w:p>
        </w:tc>
      </w:tr>
      <w:tr w:rsidR="00945740" w:rsidRPr="002B15AA" w14:paraId="54764F5D"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6396EE09" w14:textId="77777777" w:rsidR="00945740" w:rsidRPr="002B15AA" w:rsidRDefault="00945740" w:rsidP="0094574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3036CAAD" w14:textId="77777777" w:rsidR="00945740" w:rsidRDefault="00945740" w:rsidP="00945740">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 xml:space="preserve">Cell in another </w:t>
            </w:r>
            <w:proofErr w:type="spellStart"/>
            <w:r w:rsidRPr="005F5EB9">
              <w:rPr>
                <w:rFonts w:ascii="Arial" w:hAnsi="Arial" w:cs="Arial"/>
                <w:iCs/>
                <w:sz w:val="18"/>
                <w:szCs w:val="18"/>
              </w:rPr>
              <w:t>gNB</w:t>
            </w:r>
            <w:proofErr w:type="spellEnd"/>
            <w:r w:rsidRPr="005F5EB9">
              <w:rPr>
                <w:rFonts w:ascii="Arial" w:hAnsi="Arial" w:cs="Arial"/>
                <w:iCs/>
                <w:sz w:val="18"/>
                <w:szCs w:val="18"/>
              </w:rPr>
              <w:t>-CU-CP.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14:paraId="410A2EE8" w14:textId="77777777" w:rsidR="00945740" w:rsidRPr="00A107D2" w:rsidRDefault="00945740" w:rsidP="00945740">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3EB64EE0"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72FCC3FC" w14:textId="77777777" w:rsidR="00945740" w:rsidRPr="003A33B7" w:rsidRDefault="00945740" w:rsidP="0094574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65F787DE" w14:textId="77777777" w:rsidR="00945740" w:rsidRPr="003A33B7" w:rsidRDefault="00945740" w:rsidP="00945740">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4242A16" w14:textId="77777777" w:rsidR="00945740" w:rsidRPr="000C5AEF" w:rsidRDefault="00945740" w:rsidP="0094574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5A6F710C" w14:textId="77777777" w:rsidR="00945740" w:rsidRPr="00A17B5C" w:rsidRDefault="00945740" w:rsidP="0094574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050B826" w14:textId="77777777" w:rsidR="00945740" w:rsidRPr="00A17B5C" w:rsidRDefault="00945740" w:rsidP="0094574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3B534AA" w14:textId="77777777" w:rsidR="00945740" w:rsidRPr="00CB1285" w:rsidRDefault="00945740" w:rsidP="00945740">
            <w:pPr>
              <w:pStyle w:val="TAL"/>
              <w:rPr>
                <w:szCs w:val="18"/>
                <w:lang w:val="en-US"/>
              </w:rPr>
            </w:pPr>
            <w:proofErr w:type="spellStart"/>
            <w:r w:rsidRPr="00CB1285">
              <w:rPr>
                <w:szCs w:val="18"/>
                <w:lang w:val="en-US"/>
              </w:rPr>
              <w:t>isNullable</w:t>
            </w:r>
            <w:proofErr w:type="spellEnd"/>
            <w:r w:rsidRPr="00CB1285">
              <w:rPr>
                <w:szCs w:val="18"/>
                <w:lang w:val="en-US"/>
              </w:rPr>
              <w:t>: False</w:t>
            </w:r>
          </w:p>
          <w:p w14:paraId="49B233B4" w14:textId="77777777" w:rsidR="00945740" w:rsidRPr="002B15AA" w:rsidRDefault="00945740" w:rsidP="00945740">
            <w:pPr>
              <w:pStyle w:val="TAL"/>
            </w:pPr>
          </w:p>
        </w:tc>
      </w:tr>
      <w:tr w:rsidR="00945740" w:rsidRPr="002B15AA" w14:paraId="52FB14C8"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9CF8DDB" w14:textId="77777777" w:rsidR="00945740" w:rsidRPr="002B15AA" w:rsidRDefault="00945740" w:rsidP="00945740">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0A81FA0E" w14:textId="77777777" w:rsidR="00945740" w:rsidRPr="002B15AA" w:rsidRDefault="00945740" w:rsidP="00945740">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proofErr w:type="gramStart"/>
            <w:r w:rsidRPr="002B15AA">
              <w:t>an S-NSSAI is comprised of a SST (Slice/Service type) and an optional SD (Slice Differentiator) field, (See 3GPP TS 23.003 [13])</w:t>
            </w:r>
            <w:proofErr w:type="gramEnd"/>
            <w:r w:rsidRPr="002B15AA">
              <w:t>.</w:t>
            </w:r>
          </w:p>
          <w:p w14:paraId="3762A95A" w14:textId="77777777" w:rsidR="00945740" w:rsidRPr="002B15AA" w:rsidRDefault="00945740" w:rsidP="00945740">
            <w:pPr>
              <w:pStyle w:val="TAL"/>
            </w:pPr>
          </w:p>
          <w:p w14:paraId="5F07B95C" w14:textId="77777777" w:rsidR="00945740" w:rsidRPr="002B15AA" w:rsidRDefault="00945740" w:rsidP="00945740">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465EEC31" w14:textId="77777777" w:rsidR="00945740" w:rsidRPr="002B15AA" w:rsidRDefault="00945740" w:rsidP="00945740">
            <w:pPr>
              <w:keepNext/>
              <w:keepLines/>
              <w:spacing w:after="0"/>
            </w:pPr>
            <w:r w:rsidRPr="002B15AA">
              <w:rPr>
                <w:rFonts w:ascii="Arial" w:hAnsi="Arial"/>
                <w:sz w:val="18"/>
              </w:rPr>
              <w:t xml:space="preserve">type: </w:t>
            </w:r>
            <w:r w:rsidRPr="005F5EB9">
              <w:rPr>
                <w:sz w:val="18"/>
                <w:szCs w:val="18"/>
              </w:rPr>
              <w:t>&lt;&lt;S-NSSAI&gt;&gt;</w:t>
            </w:r>
          </w:p>
          <w:p w14:paraId="4297F19C" w14:textId="77777777" w:rsidR="00945740" w:rsidRPr="002B15AA" w:rsidRDefault="00945740" w:rsidP="0094574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5A1CD765"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1F8022D9"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1C59A8E"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4C6E425"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D2B3FE0" w14:textId="77777777" w:rsidR="00945740" w:rsidRDefault="00945740" w:rsidP="00945740">
            <w:pPr>
              <w:pStyle w:val="TAL"/>
            </w:pPr>
            <w:proofErr w:type="spellStart"/>
            <w:r w:rsidRPr="002B15AA">
              <w:t>isNullable</w:t>
            </w:r>
            <w:proofErr w:type="spellEnd"/>
            <w:r w:rsidRPr="002B15AA">
              <w:t>: False</w:t>
            </w:r>
          </w:p>
          <w:p w14:paraId="3F3E4573" w14:textId="77777777" w:rsidR="00945740" w:rsidRPr="002B15AA" w:rsidRDefault="00945740" w:rsidP="00945740">
            <w:pPr>
              <w:pStyle w:val="TAL"/>
            </w:pPr>
          </w:p>
        </w:tc>
      </w:tr>
      <w:tr w:rsidR="00945740" w:rsidRPr="002B15AA" w:rsidDel="00945740" w14:paraId="41B5C1A6" w14:textId="6E84D2C0" w:rsidTr="00945740">
        <w:trPr>
          <w:cantSplit/>
          <w:tblHeader/>
          <w:del w:id="314" w:author="Huawei" w:date="2019-09-30T03:18:00Z"/>
        </w:trPr>
        <w:tc>
          <w:tcPr>
            <w:tcW w:w="960" w:type="pct"/>
            <w:tcBorders>
              <w:top w:val="single" w:sz="4" w:space="0" w:color="auto"/>
              <w:left w:val="single" w:sz="4" w:space="0" w:color="auto"/>
              <w:bottom w:val="single" w:sz="4" w:space="0" w:color="auto"/>
              <w:right w:val="single" w:sz="4" w:space="0" w:color="auto"/>
            </w:tcBorders>
          </w:tcPr>
          <w:p w14:paraId="05592BDB" w14:textId="7D373781" w:rsidR="00945740" w:rsidRPr="00703485" w:rsidDel="00945740" w:rsidRDefault="00945740" w:rsidP="00945740">
            <w:pPr>
              <w:spacing w:after="0"/>
              <w:rPr>
                <w:del w:id="315" w:author="Huawei" w:date="2019-09-30T03:18:00Z"/>
                <w:rFonts w:ascii="Courier New" w:hAnsi="Courier New" w:cs="Courier New"/>
                <w:color w:val="000000"/>
                <w:sz w:val="18"/>
                <w:szCs w:val="18"/>
              </w:rPr>
            </w:pPr>
            <w:del w:id="316" w:author="Huawei" w:date="2019-09-30T03:18:00Z">
              <w:r w:rsidRPr="005F5EB9" w:rsidDel="00945740">
                <w:rPr>
                  <w:rFonts w:ascii="Courier New" w:hAnsi="Courier New" w:cs="Courier New" w:hint="eastAsia"/>
                  <w:sz w:val="18"/>
                  <w:szCs w:val="18"/>
                  <w:lang w:eastAsia="zh-CN"/>
                </w:rPr>
                <w:delText>rRMPolicy</w:delText>
              </w:r>
              <w:r w:rsidRPr="005F5EB9" w:rsidDel="00945740">
                <w:rPr>
                  <w:rFonts w:ascii="Courier New" w:hAnsi="Courier New" w:cs="Courier New"/>
                  <w:sz w:val="18"/>
                  <w:szCs w:val="18"/>
                  <w:lang w:eastAsia="zh-CN"/>
                </w:rPr>
                <w:delText>Type</w:delText>
              </w:r>
            </w:del>
          </w:p>
        </w:tc>
        <w:tc>
          <w:tcPr>
            <w:tcW w:w="2917" w:type="pct"/>
            <w:tcBorders>
              <w:top w:val="single" w:sz="4" w:space="0" w:color="auto"/>
              <w:left w:val="single" w:sz="4" w:space="0" w:color="auto"/>
              <w:bottom w:val="single" w:sz="4" w:space="0" w:color="auto"/>
              <w:right w:val="single" w:sz="4" w:space="0" w:color="auto"/>
            </w:tcBorders>
          </w:tcPr>
          <w:p w14:paraId="48F412F3" w14:textId="1A045711" w:rsidR="00945740" w:rsidRPr="002B15AA" w:rsidDel="00945740" w:rsidRDefault="00945740" w:rsidP="00945740">
            <w:pPr>
              <w:pStyle w:val="TAL"/>
              <w:rPr>
                <w:del w:id="317" w:author="Huawei" w:date="2019-09-30T03:18:00Z"/>
              </w:rPr>
            </w:pPr>
            <w:del w:id="318" w:author="Huawei" w:date="2019-09-30T03:18:00Z">
              <w:r w:rsidRPr="002B15AA" w:rsidDel="00945740">
                <w:delText xml:space="preserve">Type of the RRM policy. </w:delText>
              </w:r>
            </w:del>
          </w:p>
          <w:p w14:paraId="5687DC6D" w14:textId="338CF421" w:rsidR="00945740" w:rsidRPr="002B15AA" w:rsidDel="00945740" w:rsidRDefault="00945740" w:rsidP="00945740">
            <w:pPr>
              <w:pStyle w:val="TAL"/>
              <w:rPr>
                <w:del w:id="319" w:author="Huawei" w:date="2019-09-30T03:18:00Z"/>
              </w:rPr>
            </w:pPr>
            <w:del w:id="320" w:author="Huawei" w:date="2019-09-30T03:18:00Z">
              <w:r w:rsidRPr="002B15AA" w:rsidDel="00945740">
                <w:delText xml:space="preserve">The value 0 denotes use of the rRMPolicy. </w:delText>
              </w:r>
            </w:del>
          </w:p>
          <w:p w14:paraId="35202DDF" w14:textId="4FBF7DCD" w:rsidR="00945740" w:rsidRPr="002B15AA" w:rsidDel="00945740" w:rsidRDefault="00945740" w:rsidP="00945740">
            <w:pPr>
              <w:pStyle w:val="TAL"/>
              <w:rPr>
                <w:del w:id="321" w:author="Huawei" w:date="2019-09-30T03:18:00Z"/>
              </w:rPr>
            </w:pPr>
            <w:del w:id="322" w:author="Huawei" w:date="2019-09-30T03:18:00Z">
              <w:r w:rsidRPr="002B15AA" w:rsidDel="00945740">
                <w:delText>The value 1 denotes use of the</w:delText>
              </w:r>
              <w:r w:rsidDel="00945740">
                <w:delText xml:space="preserve"> </w:delText>
              </w:r>
              <w:r w:rsidRPr="002B15AA" w:rsidDel="00945740">
                <w:delText>rRMPolicyNSSIId, rRMPolicyRatio</w:delText>
              </w:r>
            </w:del>
          </w:p>
          <w:p w14:paraId="2E8C898C" w14:textId="4A8E4712" w:rsidR="00945740" w:rsidRPr="00BC3139" w:rsidDel="00945740" w:rsidRDefault="00945740" w:rsidP="00945740">
            <w:pPr>
              <w:pStyle w:val="TAL"/>
              <w:rPr>
                <w:del w:id="323" w:author="Huawei" w:date="2019-09-30T03:18:00Z"/>
              </w:rPr>
            </w:pPr>
            <w:del w:id="324" w:author="Huawei" w:date="2019-09-30T03:18:00Z">
              <w:r w:rsidRPr="00BC3139" w:rsidDel="00945740">
                <w:delText>The value 2 denotes use of the rRMPolicyRatio2</w:delText>
              </w:r>
              <w:r w:rsidDel="00945740">
                <w:delText>.</w:delText>
              </w:r>
            </w:del>
          </w:p>
          <w:p w14:paraId="608588EA" w14:textId="4F495E59" w:rsidR="00945740" w:rsidRPr="002B15AA" w:rsidDel="00945740" w:rsidRDefault="00945740" w:rsidP="00945740">
            <w:pPr>
              <w:pStyle w:val="TAL"/>
              <w:rPr>
                <w:del w:id="325" w:author="Huawei" w:date="2019-09-30T03:18:00Z"/>
              </w:rPr>
            </w:pPr>
          </w:p>
          <w:p w14:paraId="7DE256AA" w14:textId="728BDB59" w:rsidR="00945740" w:rsidRPr="002B15AA" w:rsidDel="00945740" w:rsidRDefault="00945740" w:rsidP="00945740">
            <w:pPr>
              <w:pStyle w:val="TAL"/>
              <w:rPr>
                <w:del w:id="326" w:author="Huawei" w:date="2019-09-30T03:18:00Z"/>
                <w:color w:val="000000"/>
              </w:rPr>
            </w:pPr>
            <w:del w:id="327" w:author="Huawei" w:date="2019-09-30T03:18:00Z">
              <w:r w:rsidRPr="002B15AA" w:rsidDel="00945740">
                <w:rPr>
                  <w:lang w:eastAsia="zh-CN"/>
                </w:rPr>
                <w:delText>allowedValues: 0 : 65535</w:delText>
              </w:r>
              <w:r w:rsidDel="00945740">
                <w:rPr>
                  <w:lang w:eastAsia="zh-CN"/>
                </w:rPr>
                <w:delText>.</w:delText>
              </w:r>
            </w:del>
          </w:p>
          <w:p w14:paraId="6F23B9E8" w14:textId="7A6AE934" w:rsidR="00945740" w:rsidRPr="002B15AA" w:rsidDel="00945740" w:rsidRDefault="00945740" w:rsidP="00945740">
            <w:pPr>
              <w:pStyle w:val="TAL"/>
              <w:rPr>
                <w:del w:id="328" w:author="Huawei" w:date="2019-09-30T03:18:00Z"/>
                <w:color w:val="000000"/>
              </w:rPr>
            </w:pPr>
          </w:p>
        </w:tc>
        <w:tc>
          <w:tcPr>
            <w:tcW w:w="1123" w:type="pct"/>
            <w:tcBorders>
              <w:top w:val="single" w:sz="4" w:space="0" w:color="auto"/>
              <w:left w:val="single" w:sz="4" w:space="0" w:color="auto"/>
              <w:bottom w:val="single" w:sz="4" w:space="0" w:color="auto"/>
              <w:right w:val="single" w:sz="4" w:space="0" w:color="auto"/>
            </w:tcBorders>
          </w:tcPr>
          <w:p w14:paraId="489FE6C0" w14:textId="68EA2F28" w:rsidR="00945740" w:rsidRPr="002B15AA" w:rsidDel="00945740" w:rsidRDefault="00945740" w:rsidP="00945740">
            <w:pPr>
              <w:pStyle w:val="TAL"/>
              <w:rPr>
                <w:del w:id="329" w:author="Huawei" w:date="2019-09-30T03:18:00Z"/>
              </w:rPr>
            </w:pPr>
            <w:del w:id="330" w:author="Huawei" w:date="2019-09-30T03:18:00Z">
              <w:r w:rsidRPr="002B15AA" w:rsidDel="00945740">
                <w:delText>type: Integer</w:delText>
              </w:r>
            </w:del>
          </w:p>
          <w:p w14:paraId="39643C20" w14:textId="14A65564" w:rsidR="00945740" w:rsidRPr="002B15AA" w:rsidDel="00945740" w:rsidRDefault="00945740" w:rsidP="00945740">
            <w:pPr>
              <w:pStyle w:val="TAL"/>
              <w:rPr>
                <w:del w:id="331" w:author="Huawei" w:date="2019-09-30T03:18:00Z"/>
              </w:rPr>
            </w:pPr>
            <w:del w:id="332" w:author="Huawei" w:date="2019-09-30T03:18:00Z">
              <w:r w:rsidRPr="002B15AA" w:rsidDel="00945740">
                <w:delText>multiplicity: 1</w:delText>
              </w:r>
            </w:del>
          </w:p>
          <w:p w14:paraId="55637270" w14:textId="7FDB7181" w:rsidR="00945740" w:rsidRPr="002B15AA" w:rsidDel="00945740" w:rsidRDefault="00945740" w:rsidP="00945740">
            <w:pPr>
              <w:pStyle w:val="TAL"/>
              <w:rPr>
                <w:del w:id="333" w:author="Huawei" w:date="2019-09-30T03:18:00Z"/>
              </w:rPr>
            </w:pPr>
            <w:del w:id="334" w:author="Huawei" w:date="2019-09-30T03:18:00Z">
              <w:r w:rsidRPr="002B15AA" w:rsidDel="00945740">
                <w:delText>isOrdered: N/A</w:delText>
              </w:r>
            </w:del>
          </w:p>
          <w:p w14:paraId="632A1238" w14:textId="209E4FEF" w:rsidR="00945740" w:rsidRPr="002B15AA" w:rsidDel="00945740" w:rsidRDefault="00945740" w:rsidP="00945740">
            <w:pPr>
              <w:pStyle w:val="TAL"/>
              <w:rPr>
                <w:del w:id="335" w:author="Huawei" w:date="2019-09-30T03:18:00Z"/>
              </w:rPr>
            </w:pPr>
            <w:del w:id="336" w:author="Huawei" w:date="2019-09-30T03:18:00Z">
              <w:r w:rsidRPr="002B15AA" w:rsidDel="00945740">
                <w:delText>isUnique: N/A</w:delText>
              </w:r>
            </w:del>
          </w:p>
          <w:p w14:paraId="6009DEE2" w14:textId="260806C1" w:rsidR="00945740" w:rsidRPr="002B15AA" w:rsidDel="00945740" w:rsidRDefault="00945740" w:rsidP="00945740">
            <w:pPr>
              <w:pStyle w:val="TAL"/>
              <w:rPr>
                <w:del w:id="337" w:author="Huawei" w:date="2019-09-30T03:18:00Z"/>
              </w:rPr>
            </w:pPr>
            <w:del w:id="338" w:author="Huawei" w:date="2019-09-30T03:18:00Z">
              <w:r w:rsidRPr="002B15AA" w:rsidDel="00945740">
                <w:delText>defaultValue: None</w:delText>
              </w:r>
            </w:del>
          </w:p>
          <w:p w14:paraId="75B87D8F" w14:textId="1CF7EE7C" w:rsidR="00945740" w:rsidRPr="002B15AA" w:rsidDel="00945740" w:rsidRDefault="00945740" w:rsidP="00945740">
            <w:pPr>
              <w:pStyle w:val="TAL"/>
              <w:rPr>
                <w:del w:id="339" w:author="Huawei" w:date="2019-09-30T03:18:00Z"/>
              </w:rPr>
            </w:pPr>
            <w:del w:id="340" w:author="Huawei" w:date="2019-09-30T03:18:00Z">
              <w:r w:rsidRPr="002B15AA" w:rsidDel="00945740">
                <w:delText>isNullable: False</w:delText>
              </w:r>
            </w:del>
          </w:p>
        </w:tc>
      </w:tr>
      <w:tr w:rsidR="00945740" w:rsidRPr="002B15AA" w:rsidDel="00945740" w14:paraId="1A36A53C" w14:textId="104CB3C2" w:rsidTr="00945740">
        <w:trPr>
          <w:cantSplit/>
          <w:tblHeader/>
          <w:del w:id="341" w:author="Huawei" w:date="2019-09-30T03:18:00Z"/>
        </w:trPr>
        <w:tc>
          <w:tcPr>
            <w:tcW w:w="960" w:type="pct"/>
            <w:tcBorders>
              <w:top w:val="single" w:sz="4" w:space="0" w:color="auto"/>
              <w:left w:val="single" w:sz="4" w:space="0" w:color="auto"/>
              <w:bottom w:val="single" w:sz="4" w:space="0" w:color="auto"/>
              <w:right w:val="single" w:sz="4" w:space="0" w:color="auto"/>
            </w:tcBorders>
          </w:tcPr>
          <w:p w14:paraId="74D2C9F4" w14:textId="2EF4C091" w:rsidR="00945740" w:rsidRPr="005F5EB9" w:rsidDel="00945740" w:rsidRDefault="00945740" w:rsidP="00945740">
            <w:pPr>
              <w:spacing w:after="0"/>
              <w:rPr>
                <w:del w:id="342" w:author="Huawei" w:date="2019-09-30T03:18:00Z"/>
                <w:rFonts w:ascii="Courier New" w:hAnsi="Courier New" w:cs="Courier New"/>
                <w:sz w:val="18"/>
                <w:szCs w:val="18"/>
                <w:lang w:eastAsia="zh-CN"/>
              </w:rPr>
            </w:pPr>
            <w:del w:id="343" w:author="Huawei" w:date="2019-09-30T03:18:00Z">
              <w:r w:rsidRPr="005F5EB9" w:rsidDel="00945740">
                <w:rPr>
                  <w:rFonts w:ascii="Courier New" w:hAnsi="Courier New"/>
                  <w:sz w:val="18"/>
                  <w:szCs w:val="18"/>
                  <w:lang w:eastAsia="zh-CN"/>
                </w:rPr>
                <w:delText>rRMPolicyNSSIId</w:delText>
              </w:r>
            </w:del>
          </w:p>
        </w:tc>
        <w:tc>
          <w:tcPr>
            <w:tcW w:w="2917" w:type="pct"/>
            <w:tcBorders>
              <w:top w:val="single" w:sz="4" w:space="0" w:color="auto"/>
              <w:left w:val="single" w:sz="4" w:space="0" w:color="auto"/>
              <w:bottom w:val="single" w:sz="4" w:space="0" w:color="auto"/>
              <w:right w:val="single" w:sz="4" w:space="0" w:color="auto"/>
            </w:tcBorders>
          </w:tcPr>
          <w:p w14:paraId="559A8EE0" w14:textId="3A7E4726" w:rsidR="00945740" w:rsidDel="00945740" w:rsidRDefault="00945740" w:rsidP="00945740">
            <w:pPr>
              <w:pStyle w:val="TAL"/>
              <w:rPr>
                <w:del w:id="344" w:author="Huawei" w:date="2019-09-30T03:18:00Z"/>
                <w:szCs w:val="18"/>
              </w:rPr>
            </w:pPr>
            <w:del w:id="345" w:author="Huawei" w:date="2019-09-30T03:18:00Z">
              <w:r w:rsidRPr="002B15AA" w:rsidDel="00945740">
                <w:delText xml:space="preserve">The list of </w:delText>
              </w:r>
              <w:r w:rsidRPr="00B775E3" w:rsidDel="00945740">
                <w:rPr>
                  <w:lang w:val="en-US"/>
                </w:rPr>
                <w:delText>S-NSSAI</w:delText>
              </w:r>
              <w:r w:rsidRPr="004105A4" w:rsidDel="00945740">
                <w:delText>s</w:delText>
              </w:r>
              <w:r w:rsidRPr="00B775E3" w:rsidDel="00945740">
                <w:rPr>
                  <w:lang w:val="en-US"/>
                </w:rPr>
                <w:delText xml:space="preserve"> </w:delText>
              </w:r>
              <w:r w:rsidRPr="002B15AA" w:rsidDel="00945740">
                <w:delText xml:space="preserve"> for which </w:delText>
              </w:r>
              <w:r w:rsidDel="00945740">
                <w:delText xml:space="preserve">a </w:delText>
              </w:r>
              <w:r w:rsidRPr="002B15AA" w:rsidDel="00945740">
                <w:delText xml:space="preserve">rRMPolicyRatio value </w:delText>
              </w:r>
              <w:r w:rsidDel="00945740">
                <w:delText>is</w:delText>
              </w:r>
              <w:r w:rsidRPr="002B15AA" w:rsidDel="00945740">
                <w:delText xml:space="preserve"> specified</w:delText>
              </w:r>
            </w:del>
          </w:p>
          <w:p w14:paraId="2567FD52" w14:textId="197C56F2" w:rsidR="00945740" w:rsidDel="00945740" w:rsidRDefault="00945740" w:rsidP="00945740">
            <w:pPr>
              <w:pStyle w:val="TAL"/>
              <w:rPr>
                <w:del w:id="346" w:author="Huawei" w:date="2019-09-30T03:18:00Z"/>
                <w:szCs w:val="18"/>
              </w:rPr>
            </w:pPr>
          </w:p>
          <w:p w14:paraId="216DF361" w14:textId="2C7C15A3" w:rsidR="00945740" w:rsidRPr="00A107D2" w:rsidDel="00945740" w:rsidRDefault="00945740" w:rsidP="00945740">
            <w:pPr>
              <w:pStyle w:val="TAL"/>
              <w:rPr>
                <w:del w:id="347" w:author="Huawei" w:date="2019-09-30T03:18:00Z"/>
                <w:szCs w:val="18"/>
                <w:lang w:eastAsia="zh-CN"/>
              </w:rPr>
            </w:pPr>
            <w:del w:id="348" w:author="Huawei" w:date="2019-09-30T03:18:00Z">
              <w:r w:rsidRPr="00A107D2" w:rsidDel="00945740">
                <w:rPr>
                  <w:szCs w:val="18"/>
                  <w:lang w:eastAsia="zh-CN"/>
                </w:rPr>
                <w:delText>allowedValues: Not applicable</w:delText>
              </w:r>
              <w:r w:rsidDel="00945740">
                <w:rPr>
                  <w:szCs w:val="18"/>
                  <w:lang w:eastAsia="zh-CN"/>
                </w:rPr>
                <w:delText>.</w:delText>
              </w:r>
            </w:del>
          </w:p>
          <w:p w14:paraId="121E99BF" w14:textId="2F56CBE2" w:rsidR="00945740" w:rsidRPr="002B15AA" w:rsidDel="00945740" w:rsidRDefault="00945740" w:rsidP="00945740">
            <w:pPr>
              <w:pStyle w:val="TAL"/>
              <w:rPr>
                <w:del w:id="349" w:author="Huawei" w:date="2019-09-30T03:18:00Z"/>
              </w:rPr>
            </w:pPr>
          </w:p>
          <w:p w14:paraId="3AFCEF22" w14:textId="2FD86363" w:rsidR="00945740" w:rsidRPr="002B15AA" w:rsidDel="00945740" w:rsidRDefault="00945740" w:rsidP="00945740">
            <w:pPr>
              <w:pStyle w:val="TAL"/>
              <w:rPr>
                <w:del w:id="350" w:author="Huawei" w:date="2019-09-30T03:18:00Z"/>
              </w:rPr>
            </w:pPr>
          </w:p>
          <w:p w14:paraId="146EAE6A" w14:textId="1B698EFB" w:rsidR="00945740" w:rsidRPr="002B15AA" w:rsidDel="00945740" w:rsidRDefault="00945740" w:rsidP="00945740">
            <w:pPr>
              <w:pStyle w:val="TAL"/>
              <w:rPr>
                <w:del w:id="351" w:author="Huawei" w:date="2019-09-30T03:18:00Z"/>
              </w:rPr>
            </w:pPr>
          </w:p>
        </w:tc>
        <w:tc>
          <w:tcPr>
            <w:tcW w:w="1123" w:type="pct"/>
            <w:tcBorders>
              <w:top w:val="single" w:sz="4" w:space="0" w:color="auto"/>
              <w:left w:val="single" w:sz="4" w:space="0" w:color="auto"/>
              <w:bottom w:val="single" w:sz="4" w:space="0" w:color="auto"/>
              <w:right w:val="single" w:sz="4" w:space="0" w:color="auto"/>
            </w:tcBorders>
          </w:tcPr>
          <w:p w14:paraId="7525E1C9" w14:textId="3B9EE7A2" w:rsidR="00945740" w:rsidRPr="002B15AA" w:rsidDel="00945740" w:rsidRDefault="00945740" w:rsidP="00945740">
            <w:pPr>
              <w:keepNext/>
              <w:keepLines/>
              <w:spacing w:after="0"/>
              <w:rPr>
                <w:del w:id="352" w:author="Huawei" w:date="2019-09-30T03:18:00Z"/>
                <w:rFonts w:ascii="Arial" w:hAnsi="Arial"/>
                <w:sz w:val="18"/>
              </w:rPr>
            </w:pPr>
            <w:del w:id="353" w:author="Huawei" w:date="2019-09-30T03:18:00Z">
              <w:r w:rsidRPr="002B15AA" w:rsidDel="00945740">
                <w:rPr>
                  <w:rFonts w:ascii="Arial" w:hAnsi="Arial"/>
                  <w:sz w:val="18"/>
                </w:rPr>
                <w:delText>type: DN</w:delText>
              </w:r>
            </w:del>
          </w:p>
          <w:p w14:paraId="4953CE96" w14:textId="748CCD24" w:rsidR="00945740" w:rsidRPr="002B15AA" w:rsidDel="00945740" w:rsidRDefault="00945740" w:rsidP="00945740">
            <w:pPr>
              <w:keepNext/>
              <w:keepLines/>
              <w:spacing w:after="0"/>
              <w:rPr>
                <w:del w:id="354" w:author="Huawei" w:date="2019-09-30T03:18:00Z"/>
                <w:rFonts w:ascii="Arial" w:hAnsi="Arial"/>
                <w:sz w:val="18"/>
                <w:lang w:eastAsia="zh-CN"/>
              </w:rPr>
            </w:pPr>
            <w:del w:id="355" w:author="Huawei" w:date="2019-09-30T03:18:00Z">
              <w:r w:rsidRPr="002B15AA" w:rsidDel="00945740">
                <w:rPr>
                  <w:rFonts w:ascii="Arial" w:hAnsi="Arial"/>
                  <w:sz w:val="18"/>
                </w:rPr>
                <w:delText xml:space="preserve">multiplicity: </w:delText>
              </w:r>
              <w:r w:rsidRPr="002B15AA" w:rsidDel="00945740">
                <w:rPr>
                  <w:rFonts w:ascii="Arial" w:hAnsi="Arial" w:hint="eastAsia"/>
                  <w:sz w:val="18"/>
                  <w:lang w:eastAsia="zh-CN"/>
                </w:rPr>
                <w:delText>1..*</w:delText>
              </w:r>
            </w:del>
          </w:p>
          <w:p w14:paraId="2F291FFE" w14:textId="13A78D8C" w:rsidR="00945740" w:rsidRPr="002B15AA" w:rsidDel="00945740" w:rsidRDefault="00945740" w:rsidP="00945740">
            <w:pPr>
              <w:keepNext/>
              <w:keepLines/>
              <w:spacing w:after="0"/>
              <w:rPr>
                <w:del w:id="356" w:author="Huawei" w:date="2019-09-30T03:18:00Z"/>
                <w:rFonts w:ascii="Arial" w:hAnsi="Arial"/>
                <w:sz w:val="18"/>
              </w:rPr>
            </w:pPr>
            <w:del w:id="357" w:author="Huawei" w:date="2019-09-30T03:18:00Z">
              <w:r w:rsidRPr="002B15AA" w:rsidDel="00945740">
                <w:rPr>
                  <w:rFonts w:ascii="Arial" w:hAnsi="Arial"/>
                  <w:sz w:val="18"/>
                </w:rPr>
                <w:delText>isOrdered: N/A</w:delText>
              </w:r>
            </w:del>
          </w:p>
          <w:p w14:paraId="57BD2266" w14:textId="49E20AA6" w:rsidR="00945740" w:rsidRPr="002B15AA" w:rsidDel="00945740" w:rsidRDefault="00945740" w:rsidP="00945740">
            <w:pPr>
              <w:keepNext/>
              <w:keepLines/>
              <w:spacing w:after="0"/>
              <w:rPr>
                <w:del w:id="358" w:author="Huawei" w:date="2019-09-30T03:18:00Z"/>
                <w:rFonts w:ascii="Arial" w:hAnsi="Arial"/>
                <w:sz w:val="18"/>
              </w:rPr>
            </w:pPr>
            <w:del w:id="359" w:author="Huawei" w:date="2019-09-30T03:18:00Z">
              <w:r w:rsidRPr="002B15AA" w:rsidDel="00945740">
                <w:rPr>
                  <w:rFonts w:ascii="Arial" w:hAnsi="Arial"/>
                  <w:sz w:val="18"/>
                </w:rPr>
                <w:delText>isUnique: N/A</w:delText>
              </w:r>
            </w:del>
          </w:p>
          <w:p w14:paraId="0DDD75B4" w14:textId="7FBF5878" w:rsidR="00945740" w:rsidRPr="002B15AA" w:rsidDel="00945740" w:rsidRDefault="00945740" w:rsidP="00945740">
            <w:pPr>
              <w:keepNext/>
              <w:keepLines/>
              <w:spacing w:after="0"/>
              <w:rPr>
                <w:del w:id="360" w:author="Huawei" w:date="2019-09-30T03:18:00Z"/>
                <w:rFonts w:ascii="Arial" w:hAnsi="Arial"/>
                <w:sz w:val="18"/>
              </w:rPr>
            </w:pPr>
            <w:del w:id="361" w:author="Huawei" w:date="2019-09-30T03:18:00Z">
              <w:r w:rsidRPr="002B15AA" w:rsidDel="00945740">
                <w:rPr>
                  <w:rFonts w:ascii="Arial" w:hAnsi="Arial"/>
                  <w:sz w:val="18"/>
                </w:rPr>
                <w:delText>defaultValue: None</w:delText>
              </w:r>
            </w:del>
          </w:p>
          <w:p w14:paraId="03F93B48" w14:textId="473BF25B" w:rsidR="00945740" w:rsidRPr="002B15AA" w:rsidDel="00945740" w:rsidRDefault="00945740" w:rsidP="00945740">
            <w:pPr>
              <w:keepNext/>
              <w:keepLines/>
              <w:spacing w:after="0"/>
              <w:rPr>
                <w:del w:id="362" w:author="Huawei" w:date="2019-09-30T03:18:00Z"/>
                <w:rFonts w:ascii="Arial" w:hAnsi="Arial"/>
                <w:sz w:val="18"/>
              </w:rPr>
            </w:pPr>
            <w:del w:id="363" w:author="Huawei" w:date="2019-09-30T03:18:00Z">
              <w:r w:rsidRPr="002B15AA" w:rsidDel="00945740">
                <w:rPr>
                  <w:rFonts w:ascii="Arial" w:hAnsi="Arial"/>
                  <w:sz w:val="18"/>
                </w:rPr>
                <w:delText>allowedValues: N/A</w:delText>
              </w:r>
            </w:del>
          </w:p>
          <w:p w14:paraId="0B63F82D" w14:textId="734227A8" w:rsidR="00945740" w:rsidDel="00945740" w:rsidRDefault="00945740" w:rsidP="00945740">
            <w:pPr>
              <w:pStyle w:val="TAL"/>
              <w:rPr>
                <w:del w:id="364" w:author="Huawei" w:date="2019-09-30T03:18:00Z"/>
              </w:rPr>
            </w:pPr>
            <w:del w:id="365" w:author="Huawei" w:date="2019-09-30T03:18:00Z">
              <w:r w:rsidRPr="002B15AA" w:rsidDel="00945740">
                <w:delText>isNullable: False</w:delText>
              </w:r>
            </w:del>
          </w:p>
          <w:p w14:paraId="1534809C" w14:textId="4BF8511D" w:rsidR="00945740" w:rsidRPr="002B15AA" w:rsidDel="00945740" w:rsidRDefault="00945740" w:rsidP="00945740">
            <w:pPr>
              <w:pStyle w:val="TAL"/>
              <w:rPr>
                <w:del w:id="366" w:author="Huawei" w:date="2019-09-30T03:18:00Z"/>
              </w:rPr>
            </w:pPr>
          </w:p>
        </w:tc>
      </w:tr>
      <w:tr w:rsidR="00945740" w:rsidRPr="002B15AA" w14:paraId="7D833115"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D6DA9FE" w14:textId="04DAA1A6" w:rsidR="00945740" w:rsidRPr="005F5EB9" w:rsidRDefault="00945740" w:rsidP="00945740">
            <w:pPr>
              <w:spacing w:after="0"/>
              <w:rPr>
                <w:rFonts w:ascii="Courier New" w:hAnsi="Courier New" w:cs="Courier New"/>
                <w:sz w:val="18"/>
                <w:szCs w:val="18"/>
                <w:lang w:eastAsia="zh-CN"/>
              </w:rPr>
            </w:pPr>
            <w:bookmarkStart w:id="367" w:name="_Hlk4400177"/>
            <w:proofErr w:type="spellStart"/>
            <w:ins w:id="368" w:author="Huawei" w:date="2019-09-30T03:18:00Z">
              <w:r>
                <w:rPr>
                  <w:rFonts w:ascii="Courier New" w:hAnsi="Courier New" w:cs="Courier New"/>
                  <w:sz w:val="18"/>
                  <w:szCs w:val="18"/>
                  <w:lang w:eastAsia="zh-CN"/>
                </w:rPr>
                <w:lastRenderedPageBreak/>
                <w:t>nRCellCUR</w:t>
              </w:r>
            </w:ins>
            <w:del w:id="369" w:author="Huawei" w:date="2019-09-30T03:18:00Z">
              <w:r w:rsidRPr="005F5EB9" w:rsidDel="00945740">
                <w:rPr>
                  <w:rFonts w:ascii="Courier New" w:hAnsi="Courier New" w:cs="Courier New"/>
                  <w:sz w:val="18"/>
                  <w:szCs w:val="18"/>
                  <w:lang w:eastAsia="zh-CN"/>
                </w:rPr>
                <w:delText>r</w:delText>
              </w:r>
            </w:del>
            <w:r w:rsidRPr="005F5EB9">
              <w:rPr>
                <w:rFonts w:ascii="Courier New" w:hAnsi="Courier New" w:cs="Courier New"/>
                <w:sz w:val="18"/>
                <w:szCs w:val="18"/>
                <w:lang w:eastAsia="zh-CN"/>
              </w:rPr>
              <w:t>RMPolicyRatio</w:t>
            </w:r>
            <w:bookmarkEnd w:id="367"/>
            <w:ins w:id="370" w:author="Huawei" w:date="2019-09-30T03:18:00Z">
              <w:r>
                <w:rPr>
                  <w:rFonts w:ascii="Courier New" w:hAnsi="Courier New" w:cs="Courier New"/>
                  <w:sz w:val="18"/>
                  <w:szCs w:val="18"/>
                  <w:lang w:eastAsia="zh-CN"/>
                </w:rPr>
                <w:t>List</w:t>
              </w:r>
            </w:ins>
            <w:proofErr w:type="spellEnd"/>
          </w:p>
        </w:tc>
        <w:tc>
          <w:tcPr>
            <w:tcW w:w="2917" w:type="pct"/>
            <w:tcBorders>
              <w:top w:val="single" w:sz="4" w:space="0" w:color="auto"/>
              <w:left w:val="single" w:sz="4" w:space="0" w:color="auto"/>
              <w:bottom w:val="single" w:sz="4" w:space="0" w:color="auto"/>
              <w:right w:val="single" w:sz="4" w:space="0" w:color="auto"/>
            </w:tcBorders>
          </w:tcPr>
          <w:p w14:paraId="331F3BC8" w14:textId="00FDFED0" w:rsidR="00945740" w:rsidRPr="002B15AA" w:rsidRDefault="00945740" w:rsidP="00945740">
            <w:pPr>
              <w:pStyle w:val="TAL"/>
            </w:pPr>
            <w:r w:rsidRPr="002B15AA">
              <w:t xml:space="preserve">The </w:t>
            </w:r>
            <w:proofErr w:type="spellStart"/>
            <w:ins w:id="371" w:author="Huawei" w:date="2019-09-30T03:18:00Z">
              <w:r>
                <w:t>NRCellCU</w:t>
              </w:r>
            </w:ins>
            <w:r w:rsidRPr="002B15AA">
              <w:t>RRM</w:t>
            </w:r>
            <w:ins w:id="372" w:author="Huawei" w:date="2019-09-30T03:18:00Z">
              <w:r>
                <w:t>P</w:t>
              </w:r>
            </w:ins>
            <w:del w:id="373" w:author="Huawei" w:date="2019-09-30T03:18:00Z">
              <w:r w:rsidRPr="002B15AA" w:rsidDel="00945740">
                <w:delText xml:space="preserve"> p</w:delText>
              </w:r>
            </w:del>
            <w:r w:rsidRPr="002B15AA">
              <w:t>olicy</w:t>
            </w:r>
            <w:ins w:id="374" w:author="Huawei" w:date="2019-09-30T03:18:00Z">
              <w:r>
                <w:t>R</w:t>
              </w:r>
            </w:ins>
            <w:ins w:id="375" w:author="Huawei" w:date="2019-09-30T03:19:00Z">
              <w:r>
                <w:t>atioList</w:t>
              </w:r>
            </w:ins>
            <w:proofErr w:type="spellEnd"/>
            <w:r w:rsidRPr="002B15AA">
              <w:t xml:space="preserve"> setting the ratio</w:t>
            </w:r>
            <w:ins w:id="376" w:author="Huawei" w:date="2019-09-30T03:19:00Z">
              <w:r>
                <w:t>s</w:t>
              </w:r>
            </w:ins>
            <w:r w:rsidRPr="002B15AA">
              <w:t xml:space="preserve"> for the split of the </w:t>
            </w:r>
            <w:ins w:id="377" w:author="Huawei" w:date="2019-09-30T03:23:00Z">
              <w:r w:rsidR="00523D7F">
                <w:t>r</w:t>
              </w:r>
            </w:ins>
            <w:del w:id="378" w:author="Huawei" w:date="2019-09-30T03:23:00Z">
              <w:r w:rsidRPr="002B15AA" w:rsidDel="00523D7F">
                <w:delText>R</w:delText>
              </w:r>
            </w:del>
            <w:r w:rsidRPr="002B15AA">
              <w:t xml:space="preserve">adio resources </w:t>
            </w:r>
            <w:ins w:id="379" w:author="Huawei" w:date="2019-09-30T03:19:00Z">
              <w:r w:rsidR="00523D7F">
                <w:t xml:space="preserve">represented by </w:t>
              </w:r>
              <w:proofErr w:type="spellStart"/>
              <w:r w:rsidR="00523D7F">
                <w:t>NRCellCU</w:t>
              </w:r>
              <w:proofErr w:type="spellEnd"/>
              <w:r w:rsidR="00523D7F">
                <w:t xml:space="preserve"> </w:t>
              </w:r>
            </w:ins>
            <w:r w:rsidRPr="002B15AA">
              <w:t xml:space="preserve">between the supported </w:t>
            </w:r>
            <w:ins w:id="380" w:author="Huawei" w:date="2019-09-30T03:20:00Z">
              <w:r w:rsidR="00523D7F">
                <w:t>objects in average times (see NOTE 3).</w:t>
              </w:r>
            </w:ins>
            <w:del w:id="381" w:author="Huawei" w:date="2019-09-30T03:20:00Z">
              <w:r w:rsidRPr="00B775E3" w:rsidDel="00523D7F">
                <w:rPr>
                  <w:lang w:val="en-US"/>
                </w:rPr>
                <w:delText>S-NSSAI</w:delText>
              </w:r>
              <w:r w:rsidRPr="004105A4" w:rsidDel="00523D7F">
                <w:delText xml:space="preserve"> lists</w:delText>
              </w:r>
              <w:r w:rsidDel="00523D7F">
                <w:delText xml:space="preserve"> A S-NSSAI list is defined in rRMPolicyNSSIId</w:delText>
              </w:r>
              <w:r w:rsidRPr="002B15AA" w:rsidDel="00523D7F">
                <w:delText xml:space="preserve">. </w:delText>
              </w:r>
              <w:r w:rsidRPr="004105A4" w:rsidDel="00523D7F">
                <w:delText>rRMPolicyRatio</w:delText>
              </w:r>
              <w:r w:rsidRPr="002B15AA" w:rsidDel="00523D7F">
                <w:delText xml:space="preserve"> is the list of target percentage values assigned to the corresponding </w:delText>
              </w:r>
              <w:r w:rsidRPr="002B15AA" w:rsidDel="00523D7F">
                <w:rPr>
                  <w:rFonts w:ascii="Courier New" w:hAnsi="Courier New" w:cs="Courier New"/>
                </w:rPr>
                <w:delText>rRMPolicyNSSIId</w:delText>
              </w:r>
              <w:r w:rsidRPr="002B15AA" w:rsidDel="00523D7F">
                <w:delText xml:space="preserve"> values. Every value specifies the percentage of PRBs to be allocated to the corresponding </w:delText>
              </w:r>
              <w:r w:rsidRPr="00B775E3" w:rsidDel="00523D7F">
                <w:rPr>
                  <w:lang w:val="en-US"/>
                </w:rPr>
                <w:delText>S-NSSAI</w:delText>
              </w:r>
              <w:r w:rsidDel="00523D7F">
                <w:rPr>
                  <w:lang w:val="en-US"/>
                </w:rPr>
                <w:delText>s</w:delText>
              </w:r>
              <w:r w:rsidRPr="002B15AA" w:rsidDel="00523D7F">
                <w:delText>, in average over time. The sum of the values shall be less or equal 100.</w:delText>
              </w:r>
            </w:del>
          </w:p>
          <w:p w14:paraId="714975F8" w14:textId="2FCBDC35" w:rsidR="00523D7F" w:rsidRPr="002B15AA" w:rsidRDefault="00766467" w:rsidP="00523D7F">
            <w:pPr>
              <w:pStyle w:val="TAL"/>
              <w:rPr>
                <w:ins w:id="382" w:author="Huawei" w:date="2019-09-30T03:20:00Z"/>
              </w:rPr>
            </w:pPr>
            <w:ins w:id="383" w:author="Huawei" w:date="2019-11-08T11:50:00Z">
              <w:r>
                <w:t xml:space="preserve">The </w:t>
              </w:r>
              <w:proofErr w:type="spellStart"/>
              <w:r>
                <w:t>allowd</w:t>
              </w:r>
              <w:proofErr w:type="spellEnd"/>
              <w:r>
                <w:t xml:space="preserve"> value for a</w:t>
              </w:r>
            </w:ins>
            <w:ins w:id="384" w:author="Huawei" w:date="2019-11-08T11:51:00Z">
              <w:r>
                <w:t xml:space="preserve">ttribute </w:t>
              </w:r>
            </w:ins>
            <w:ins w:id="385" w:author="Huawei" w:date="2019-11-08T11:50:00Z">
              <w:r>
                <w:t>‘</w:t>
              </w:r>
              <w:proofErr w:type="spellStart"/>
              <w:r>
                <w:t>resourceType</w:t>
              </w:r>
              <w:proofErr w:type="spellEnd"/>
              <w:r>
                <w:t xml:space="preserve">’ </w:t>
              </w:r>
            </w:ins>
            <w:ins w:id="386" w:author="Huawei" w:date="2019-11-08T11:51:00Z">
              <w:r>
                <w:t xml:space="preserve">in </w:t>
              </w:r>
              <w:proofErr w:type="spellStart"/>
              <w:r>
                <w:t>RRMPolicyRatio</w:t>
              </w:r>
              <w:proofErr w:type="spellEnd"/>
              <w:r>
                <w:t xml:space="preserve"> </w:t>
              </w:r>
            </w:ins>
            <w:ins w:id="387" w:author="Huawei" w:date="2019-11-08T11:50:00Z">
              <w:r>
                <w:t xml:space="preserve">can be </w:t>
              </w:r>
            </w:ins>
            <w:ins w:id="388" w:author="Huawei" w:date="2019-09-30T03:20:00Z">
              <w:r w:rsidR="00523D7F">
                <w:t>RRC connected users,</w:t>
              </w:r>
              <w:r w:rsidR="00523D7F" w:rsidRPr="00945E78">
                <w:t xml:space="preserve"> PDCP resource</w:t>
              </w:r>
              <w:r w:rsidR="00523D7F">
                <w:t>.</w:t>
              </w:r>
            </w:ins>
          </w:p>
          <w:p w14:paraId="50453E93" w14:textId="77777777" w:rsidR="00945740" w:rsidRPr="00523D7F" w:rsidRDefault="00945740" w:rsidP="00945740">
            <w:pPr>
              <w:pStyle w:val="TAL"/>
            </w:pPr>
          </w:p>
          <w:p w14:paraId="0B7E5BDB" w14:textId="63B16C2D" w:rsidR="00945740" w:rsidRPr="002B15AA" w:rsidRDefault="00945740" w:rsidP="00945740">
            <w:pPr>
              <w:pStyle w:val="TAL"/>
            </w:pPr>
            <w:bookmarkStart w:id="389" w:name="_Hlk4400200"/>
            <w:proofErr w:type="spellStart"/>
            <w:r w:rsidRPr="002B15AA">
              <w:t>allowedValues</w:t>
            </w:r>
            <w:proofErr w:type="spellEnd"/>
            <w:r w:rsidRPr="002B15AA">
              <w:t xml:space="preserve">: </w:t>
            </w:r>
            <w:ins w:id="390" w:author="Huawei" w:date="2019-09-30T03:21:00Z">
              <w:r w:rsidR="00523D7F" w:rsidRPr="00A107D2">
                <w:rPr>
                  <w:szCs w:val="18"/>
                  <w:lang w:eastAsia="zh-CN"/>
                </w:rPr>
                <w:t>Not applicable</w:t>
              </w:r>
              <w:r w:rsidR="00523D7F">
                <w:rPr>
                  <w:szCs w:val="18"/>
                  <w:lang w:eastAsia="zh-CN"/>
                </w:rPr>
                <w:t>.</w:t>
              </w:r>
            </w:ins>
            <w:del w:id="391" w:author="Huawei" w:date="2019-09-30T03:21:00Z">
              <w:r w:rsidRPr="002B15AA" w:rsidDel="00523D7F">
                <w:delText>0 : 100</w:delText>
              </w:r>
            </w:del>
          </w:p>
          <w:p w14:paraId="09969ADB" w14:textId="77777777" w:rsidR="00945740" w:rsidRPr="002B15AA" w:rsidRDefault="00945740" w:rsidP="00945740">
            <w:pPr>
              <w:pStyle w:val="TAL"/>
            </w:pPr>
          </w:p>
          <w:p w14:paraId="71BF832C" w14:textId="54C9FB10" w:rsidR="00945740" w:rsidDel="00523D7F" w:rsidRDefault="00945740" w:rsidP="00945740">
            <w:pPr>
              <w:pStyle w:val="TAL"/>
              <w:rPr>
                <w:del w:id="392" w:author="Huawei" w:date="2019-09-30T03:21:00Z"/>
              </w:rPr>
            </w:pPr>
            <w:del w:id="393" w:author="Huawei" w:date="2019-09-30T03:21:00Z">
              <w:r w:rsidDel="00523D7F">
                <w:delText>See NOTE</w:delText>
              </w:r>
              <w:r w:rsidRPr="002B15AA" w:rsidDel="00523D7F">
                <w:delText xml:space="preserve"> </w:delText>
              </w:r>
              <w:r w:rsidDel="00523D7F">
                <w:delText>3 and NOTE 4</w:delText>
              </w:r>
            </w:del>
          </w:p>
          <w:bookmarkEnd w:id="389"/>
          <w:p w14:paraId="5B1810FD" w14:textId="77777777" w:rsidR="00945740" w:rsidRPr="002B15AA" w:rsidRDefault="00945740">
            <w:pPr>
              <w:pStyle w:val="TAL"/>
            </w:pPr>
          </w:p>
        </w:tc>
        <w:tc>
          <w:tcPr>
            <w:tcW w:w="1123" w:type="pct"/>
            <w:tcBorders>
              <w:top w:val="single" w:sz="4" w:space="0" w:color="auto"/>
              <w:left w:val="single" w:sz="4" w:space="0" w:color="auto"/>
              <w:bottom w:val="single" w:sz="4" w:space="0" w:color="auto"/>
              <w:right w:val="single" w:sz="4" w:space="0" w:color="auto"/>
            </w:tcBorders>
          </w:tcPr>
          <w:p w14:paraId="4550AA3A" w14:textId="3D3569B3" w:rsidR="00945740" w:rsidRPr="002B15AA" w:rsidRDefault="00945740" w:rsidP="00945740">
            <w:pPr>
              <w:keepNext/>
              <w:keepLines/>
              <w:spacing w:after="0"/>
              <w:rPr>
                <w:rFonts w:ascii="Arial" w:hAnsi="Arial"/>
                <w:sz w:val="18"/>
              </w:rPr>
            </w:pPr>
            <w:r w:rsidRPr="002B15AA">
              <w:rPr>
                <w:rFonts w:ascii="Arial" w:hAnsi="Arial"/>
                <w:sz w:val="18"/>
              </w:rPr>
              <w:t xml:space="preserve">type: </w:t>
            </w:r>
            <w:ins w:id="394" w:author="Huawei" w:date="2019-09-30T03:21:00Z">
              <w:r w:rsidR="00523D7F" w:rsidRPr="00945E78">
                <w:rPr>
                  <w:rFonts w:ascii="Arial" w:hAnsi="Arial" w:cs="Arial"/>
                  <w:snapToGrid w:val="0"/>
                  <w:sz w:val="18"/>
                  <w:szCs w:val="18"/>
                </w:rPr>
                <w:t xml:space="preserve">&lt;&lt; </w:t>
              </w:r>
              <w:proofErr w:type="spellStart"/>
              <w:r w:rsidR="00523D7F">
                <w:rPr>
                  <w:rFonts w:ascii="Arial" w:hAnsi="Arial" w:cs="Arial"/>
                  <w:snapToGrid w:val="0"/>
                  <w:sz w:val="18"/>
                  <w:szCs w:val="18"/>
                </w:rPr>
                <w:t>RRMPolicyRatio</w:t>
              </w:r>
              <w:proofErr w:type="spellEnd"/>
              <w:r w:rsidR="00523D7F" w:rsidRPr="00945E78">
                <w:rPr>
                  <w:rFonts w:ascii="Arial" w:hAnsi="Arial" w:cs="Arial"/>
                  <w:snapToGrid w:val="0"/>
                  <w:sz w:val="18"/>
                  <w:szCs w:val="18"/>
                </w:rPr>
                <w:t xml:space="preserve"> &gt;&gt;</w:t>
              </w:r>
              <w:r w:rsidR="00523D7F" w:rsidRPr="002B15AA" w:rsidDel="00523D7F">
                <w:rPr>
                  <w:rFonts w:ascii="Arial" w:hAnsi="Arial"/>
                  <w:sz w:val="18"/>
                </w:rPr>
                <w:t xml:space="preserve"> </w:t>
              </w:r>
            </w:ins>
            <w:del w:id="395" w:author="Huawei" w:date="2019-09-30T03:21:00Z">
              <w:r w:rsidRPr="002B15AA" w:rsidDel="00523D7F">
                <w:rPr>
                  <w:rFonts w:ascii="Arial" w:hAnsi="Arial"/>
                  <w:sz w:val="18"/>
                </w:rPr>
                <w:delText>Integer</w:delText>
              </w:r>
            </w:del>
          </w:p>
          <w:p w14:paraId="429F57A0" w14:textId="77777777" w:rsidR="00945740" w:rsidRPr="002B15AA" w:rsidRDefault="00945740" w:rsidP="00945740">
            <w:pPr>
              <w:keepNext/>
              <w:keepLines/>
              <w:spacing w:after="0"/>
              <w:rPr>
                <w:rFonts w:ascii="Arial" w:hAnsi="Arial"/>
                <w:sz w:val="18"/>
                <w:lang w:eastAsia="zh-CN"/>
              </w:rPr>
            </w:pPr>
            <w:proofErr w:type="gramStart"/>
            <w:r w:rsidRPr="002B15AA">
              <w:rPr>
                <w:rFonts w:ascii="Arial" w:hAnsi="Arial"/>
                <w:sz w:val="18"/>
              </w:rPr>
              <w:t>multiplicity</w:t>
            </w:r>
            <w:proofErr w:type="gramEnd"/>
            <w:r w:rsidRPr="002B15AA">
              <w:rPr>
                <w:rFonts w:ascii="Arial" w:hAnsi="Arial"/>
                <w:sz w:val="18"/>
              </w:rPr>
              <w:t xml:space="preserve">: </w:t>
            </w:r>
            <w:r w:rsidRPr="002B15AA">
              <w:rPr>
                <w:rFonts w:ascii="Arial" w:hAnsi="Arial" w:hint="eastAsia"/>
                <w:sz w:val="18"/>
                <w:lang w:eastAsia="zh-CN"/>
              </w:rPr>
              <w:t>1..*</w:t>
            </w:r>
          </w:p>
          <w:p w14:paraId="75F165D2"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8DC1B2E"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F0B9126"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9CC25B0"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7CEA455" w14:textId="77777777" w:rsidR="00945740" w:rsidRPr="00E305F7" w:rsidRDefault="00945740" w:rsidP="00945740">
            <w:pPr>
              <w:keepNext/>
              <w:keepLines/>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945740" w:rsidRPr="00945E78" w14:paraId="392C475D"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CFEFB86" w14:textId="0B5F604F" w:rsidR="00945740" w:rsidRPr="005F5EB9" w:rsidRDefault="00523D7F" w:rsidP="00945740">
            <w:pPr>
              <w:spacing w:after="0"/>
              <w:rPr>
                <w:rFonts w:ascii="Courier New" w:hAnsi="Courier New" w:cs="Courier New"/>
                <w:sz w:val="18"/>
                <w:szCs w:val="18"/>
                <w:lang w:eastAsia="zh-CN"/>
              </w:rPr>
            </w:pPr>
            <w:ins w:id="396" w:author="Huawei" w:date="2019-09-30T03:21:00Z">
              <w:r>
                <w:rPr>
                  <w:rFonts w:ascii="Courier New" w:hAnsi="Courier New" w:cs="Courier New"/>
                  <w:sz w:val="18"/>
                  <w:szCs w:val="18"/>
                  <w:lang w:eastAsia="zh-CN"/>
                </w:rPr>
                <w:t>nRCe</w:t>
              </w:r>
            </w:ins>
            <w:ins w:id="397" w:author="Huawei" w:date="2019-09-30T03:22:00Z">
              <w:r>
                <w:rPr>
                  <w:rFonts w:ascii="Courier New" w:hAnsi="Courier New" w:cs="Courier New"/>
                  <w:sz w:val="18"/>
                  <w:szCs w:val="18"/>
                  <w:lang w:eastAsia="zh-CN"/>
                </w:rPr>
                <w:t>llDUR</w:t>
              </w:r>
            </w:ins>
            <w:del w:id="398" w:author="Huawei" w:date="2019-09-30T03:22:00Z">
              <w:r w:rsidR="00945740" w:rsidRPr="005F5EB9" w:rsidDel="00523D7F">
                <w:rPr>
                  <w:rFonts w:ascii="Courier New" w:hAnsi="Courier New" w:cs="Courier New"/>
                  <w:sz w:val="18"/>
                  <w:szCs w:val="18"/>
                  <w:lang w:eastAsia="zh-CN"/>
                </w:rPr>
                <w:delText>r</w:delText>
              </w:r>
            </w:del>
            <w:r w:rsidR="00945740" w:rsidRPr="005F5EB9">
              <w:rPr>
                <w:rFonts w:ascii="Courier New" w:hAnsi="Courier New" w:cs="Courier New"/>
                <w:sz w:val="18"/>
                <w:szCs w:val="18"/>
                <w:lang w:eastAsia="zh-CN"/>
              </w:rPr>
              <w:t>RMPolicyRatio</w:t>
            </w:r>
            <w:ins w:id="399" w:author="Huawei" w:date="2019-09-30T03:22:00Z">
              <w:r>
                <w:rPr>
                  <w:rFonts w:ascii="Courier New" w:hAnsi="Courier New" w:cs="Courier New"/>
                  <w:sz w:val="18"/>
                  <w:szCs w:val="18"/>
                  <w:lang w:eastAsia="zh-CN"/>
                </w:rPr>
                <w:t>List2</w:t>
              </w:r>
            </w:ins>
            <w:del w:id="400" w:author="Huawei" w:date="2019-09-30T03:22:00Z">
              <w:r w:rsidR="00945740" w:rsidRPr="005F5EB9" w:rsidDel="00523D7F">
                <w:rPr>
                  <w:rFonts w:ascii="Courier New" w:hAnsi="Courier New" w:cs="Courier New"/>
                  <w:sz w:val="18"/>
                  <w:szCs w:val="18"/>
                  <w:lang w:eastAsia="zh-CN"/>
                </w:rPr>
                <w:delText>2</w:delText>
              </w:r>
            </w:del>
          </w:p>
        </w:tc>
        <w:tc>
          <w:tcPr>
            <w:tcW w:w="2917" w:type="pct"/>
            <w:tcBorders>
              <w:top w:val="single" w:sz="4" w:space="0" w:color="auto"/>
              <w:left w:val="single" w:sz="4" w:space="0" w:color="auto"/>
              <w:bottom w:val="single" w:sz="4" w:space="0" w:color="auto"/>
              <w:right w:val="single" w:sz="4" w:space="0" w:color="auto"/>
            </w:tcBorders>
          </w:tcPr>
          <w:p w14:paraId="46F8DA0C" w14:textId="77777777" w:rsidR="00523D7F" w:rsidRDefault="00945740" w:rsidP="00945740">
            <w:pPr>
              <w:pStyle w:val="TAL"/>
              <w:rPr>
                <w:ins w:id="401" w:author="Huawei" w:date="2019-09-30T03:23:00Z"/>
              </w:rPr>
            </w:pPr>
            <w:r w:rsidRPr="00DF1C68">
              <w:t xml:space="preserve">The </w:t>
            </w:r>
            <w:proofErr w:type="spellStart"/>
            <w:ins w:id="402" w:author="Huawei" w:date="2019-09-30T03:22:00Z">
              <w:r w:rsidR="00523D7F">
                <w:t>NRCellDURRMPolicyRatioList</w:t>
              </w:r>
              <w:proofErr w:type="spellEnd"/>
              <w:r w:rsidR="00523D7F">
                <w:t xml:space="preserve"> </w:t>
              </w:r>
            </w:ins>
            <w:del w:id="403" w:author="Huawei" w:date="2019-09-30T03:22:00Z">
              <w:r w:rsidRPr="00DF1C68" w:rsidDel="00523D7F">
                <w:delText xml:space="preserve">attribute specifies a list of </w:delText>
              </w:r>
              <w:r w:rsidRPr="00945E78" w:rsidDel="00523D7F">
                <w:delText xml:space="preserve">RRMPolicyRatio2 which defined as datatype. </w:delText>
              </w:r>
              <w:r w:rsidRPr="00CD3856" w:rsidDel="00523D7F">
                <w:delText>The attribute is used to</w:delText>
              </w:r>
              <w:r w:rsidRPr="00945E78" w:rsidDel="00523D7F">
                <w:delText xml:space="preserve"> </w:delText>
              </w:r>
            </w:del>
            <w:r w:rsidRPr="00CD3856">
              <w:t>set</w:t>
            </w:r>
            <w:ins w:id="404" w:author="Huawei" w:date="2019-09-30T03:22:00Z">
              <w:r w:rsidR="00523D7F">
                <w:t>ting</w:t>
              </w:r>
            </w:ins>
            <w:r w:rsidRPr="00CD3856">
              <w:t xml:space="preserve"> the ratio</w:t>
            </w:r>
            <w:del w:id="405" w:author="Huawei" w:date="2019-09-30T03:22:00Z">
              <w:r w:rsidRPr="00CD3856" w:rsidDel="00523D7F">
                <w:delText>s</w:delText>
              </w:r>
            </w:del>
            <w:r w:rsidRPr="00CD3856">
              <w:t xml:space="preserve"> for the split of the </w:t>
            </w:r>
            <w:ins w:id="406" w:author="Huawei" w:date="2019-09-30T03:23:00Z">
              <w:r w:rsidR="00523D7F">
                <w:t>r</w:t>
              </w:r>
            </w:ins>
            <w:del w:id="407" w:author="Huawei" w:date="2019-09-30T03:23:00Z">
              <w:r w:rsidRPr="00CD3856" w:rsidDel="00523D7F">
                <w:delText>R</w:delText>
              </w:r>
            </w:del>
            <w:r w:rsidRPr="00CD3856">
              <w:t xml:space="preserve">adio resources </w:t>
            </w:r>
            <w:ins w:id="408" w:author="Huawei" w:date="2019-09-30T03:23:00Z">
              <w:r w:rsidR="00523D7F">
                <w:t xml:space="preserve">represented by </w:t>
              </w:r>
              <w:proofErr w:type="spellStart"/>
              <w:r w:rsidR="00523D7F">
                <w:t>NRCellDU</w:t>
              </w:r>
              <w:proofErr w:type="spellEnd"/>
              <w:r w:rsidR="00523D7F">
                <w:t xml:space="preserve"> </w:t>
              </w:r>
            </w:ins>
            <w:r w:rsidRPr="00CD3856">
              <w:t>between t</w:t>
            </w:r>
            <w:ins w:id="409" w:author="Huawei" w:date="2019-09-30T03:23:00Z">
              <w:r w:rsidR="00523D7F">
                <w:t xml:space="preserve">he supported objects in average times. </w:t>
              </w:r>
              <w:r w:rsidR="00523D7F" w:rsidRPr="00945E78">
                <w:t>(see NOTE</w:t>
              </w:r>
              <w:r w:rsidR="00523D7F">
                <w:t xml:space="preserve"> 3</w:t>
              </w:r>
              <w:r w:rsidR="00523D7F" w:rsidRPr="00CD3856">
                <w:t xml:space="preserve"> and NOTE</w:t>
              </w:r>
              <w:r w:rsidR="00523D7F">
                <w:t xml:space="preserve"> 2</w:t>
              </w:r>
              <w:r w:rsidR="00523D7F" w:rsidRPr="00CD3856">
                <w:t>).</w:t>
              </w:r>
            </w:ins>
            <w:del w:id="410" w:author="Huawei" w:date="2019-09-30T03:23:00Z">
              <w:r w:rsidRPr="00CD3856" w:rsidDel="00523D7F">
                <w:delText>he sNSSAI</w:delText>
              </w:r>
              <w:r w:rsidRPr="006734EF" w:rsidDel="00523D7F">
                <w:delText xml:space="preserve">Lists </w:delText>
              </w:r>
              <w:r w:rsidRPr="00945E78" w:rsidDel="00523D7F">
                <w:delText xml:space="preserve">for radio </w:delText>
              </w:r>
            </w:del>
          </w:p>
          <w:p w14:paraId="4D041820" w14:textId="1774008E" w:rsidR="00945740" w:rsidRPr="00CD3856" w:rsidRDefault="00766467" w:rsidP="00945740">
            <w:pPr>
              <w:pStyle w:val="TAL"/>
            </w:pPr>
            <w:ins w:id="411" w:author="Huawei" w:date="2019-11-08T11:51:00Z">
              <w:r>
                <w:t>The allowed value for</w:t>
              </w:r>
            </w:ins>
            <w:ins w:id="412" w:author="Huawei" w:date="2019-09-30T03:24:00Z">
              <w:r w:rsidR="00523D7F">
                <w:t xml:space="preserve"> </w:t>
              </w:r>
            </w:ins>
            <w:ins w:id="413" w:author="Huawei" w:date="2019-11-08T11:51:00Z">
              <w:r>
                <w:t>attribute ‘</w:t>
              </w:r>
            </w:ins>
            <w:proofErr w:type="spellStart"/>
            <w:r w:rsidR="00945740" w:rsidRPr="00945E78">
              <w:t>resource</w:t>
            </w:r>
            <w:ins w:id="414" w:author="Huawei" w:date="2019-11-08T11:52:00Z">
              <w:r>
                <w:t>Type</w:t>
              </w:r>
              <w:proofErr w:type="spellEnd"/>
              <w:r>
                <w:t xml:space="preserve">’ in </w:t>
              </w:r>
              <w:proofErr w:type="spellStart"/>
              <w:r>
                <w:t>RRMPolicyRatio</w:t>
              </w:r>
              <w:proofErr w:type="spellEnd"/>
              <w:r>
                <w:t xml:space="preserve"> can be </w:t>
              </w:r>
            </w:ins>
            <w:del w:id="415" w:author="Huawei" w:date="2019-11-08T11:52:00Z">
              <w:r w:rsidR="00945740" w:rsidRPr="00945E78" w:rsidDel="00766467">
                <w:delText xml:space="preserve">s </w:delText>
              </w:r>
            </w:del>
            <w:del w:id="416" w:author="Huawei" w:date="2019-09-30T03:24:00Z">
              <w:r w:rsidR="00945740" w:rsidRPr="00945E78" w:rsidDel="00523D7F">
                <w:delText>(e.g. RRC connected users, PDCP resource, etc.) in average time (see NOTE</w:delText>
              </w:r>
              <w:r w:rsidR="00945740" w:rsidDel="00523D7F">
                <w:delText xml:space="preserve"> 3</w:delText>
              </w:r>
              <w:r w:rsidR="00945740" w:rsidRPr="00CD3856" w:rsidDel="00523D7F">
                <w:delText xml:space="preserve"> and NOTE</w:delText>
              </w:r>
              <w:r w:rsidR="00945740" w:rsidDel="00523D7F">
                <w:delText xml:space="preserve"> 2</w:delText>
              </w:r>
              <w:r w:rsidR="00945740" w:rsidRPr="00CD3856" w:rsidDel="00523D7F">
                <w:delText xml:space="preserve">). </w:delText>
              </w:r>
            </w:del>
            <w:ins w:id="417" w:author="Huawei" w:date="2019-09-30T03:24:00Z">
              <w:r>
                <w:t>PRB</w:t>
              </w:r>
            </w:ins>
            <w:ins w:id="418" w:author="Huawei" w:date="2019-11-08T11:52:00Z">
              <w:r>
                <w:t xml:space="preserve"> resource</w:t>
              </w:r>
            </w:ins>
            <w:ins w:id="419" w:author="Huawei" w:date="2019-09-30T03:24:00Z">
              <w:r w:rsidR="00523D7F">
                <w:t>.</w:t>
              </w:r>
            </w:ins>
          </w:p>
          <w:p w14:paraId="311E524D" w14:textId="77777777" w:rsidR="00945740" w:rsidRPr="006049C8" w:rsidRDefault="00945740" w:rsidP="00945740">
            <w:pPr>
              <w:pStyle w:val="TAL"/>
            </w:pPr>
          </w:p>
          <w:p w14:paraId="7348232B" w14:textId="696FA9C3" w:rsidR="00945740" w:rsidDel="00523D7F" w:rsidRDefault="00945740" w:rsidP="00945740">
            <w:pPr>
              <w:pStyle w:val="TAL"/>
              <w:rPr>
                <w:del w:id="420" w:author="Huawei" w:date="2019-09-30T03:24:00Z"/>
              </w:rPr>
            </w:pPr>
            <w:del w:id="421" w:author="Huawei" w:date="2019-09-30T03:24:00Z">
              <w:r w:rsidRPr="006734EF" w:rsidDel="00523D7F">
                <w:delText>The sum of the values included in</w:delText>
              </w:r>
              <w:r w:rsidRPr="00945E78" w:rsidDel="00523D7F">
                <w:delText xml:space="preserve"> the item of rRMPolicyRatio2</w:delText>
              </w:r>
              <w:r w:rsidRPr="00CD3856" w:rsidDel="00523D7F">
                <w:delText xml:space="preserve"> </w:delText>
              </w:r>
              <w:r w:rsidRPr="006734EF" w:rsidDel="00523D7F">
                <w:delText xml:space="preserve">shall be less or equal 100 (see NOTE </w:delText>
              </w:r>
              <w:r w:rsidDel="00523D7F">
                <w:delText>4</w:delText>
              </w:r>
              <w:r w:rsidRPr="006734EF" w:rsidDel="00523D7F">
                <w:delText>).</w:delText>
              </w:r>
            </w:del>
          </w:p>
          <w:p w14:paraId="317A289A" w14:textId="77777777" w:rsidR="00945740" w:rsidRDefault="00945740" w:rsidP="00945740">
            <w:pPr>
              <w:pStyle w:val="TAL"/>
              <w:rPr>
                <w:szCs w:val="18"/>
              </w:rPr>
            </w:pPr>
          </w:p>
          <w:p w14:paraId="367458B7" w14:textId="77777777" w:rsidR="00945740" w:rsidRPr="00945E78" w:rsidRDefault="00945740" w:rsidP="00945740">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87C23DF" w14:textId="77777777" w:rsidR="00945740" w:rsidRPr="00945E78"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3D78EF1D" w14:textId="4566AC72" w:rsidR="00945740" w:rsidRPr="00945E78" w:rsidRDefault="00945740" w:rsidP="00945740">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ins w:id="422" w:author="Huawei" w:date="2019-09-30T03:24:00Z">
              <w:r w:rsidR="00523D7F">
                <w:rPr>
                  <w:rFonts w:ascii="Arial" w:hAnsi="Arial" w:cs="Arial"/>
                  <w:snapToGrid w:val="0"/>
                  <w:sz w:val="18"/>
                  <w:szCs w:val="18"/>
                </w:rPr>
                <w:t>RRMPolicyRatio</w:t>
              </w:r>
            </w:ins>
            <w:proofErr w:type="spellEnd"/>
            <w:del w:id="423" w:author="Huawei" w:date="2019-09-30T03:24:00Z">
              <w:r w:rsidRPr="00945E78" w:rsidDel="00523D7F">
                <w:rPr>
                  <w:rFonts w:ascii="Arial" w:hAnsi="Arial" w:cs="Arial"/>
                  <w:snapToGrid w:val="0"/>
                  <w:sz w:val="18"/>
                  <w:szCs w:val="18"/>
                </w:rPr>
                <w:delText>dataType</w:delText>
              </w:r>
            </w:del>
            <w:r w:rsidRPr="00945E78">
              <w:rPr>
                <w:rFonts w:ascii="Arial" w:hAnsi="Arial" w:cs="Arial"/>
                <w:snapToGrid w:val="0"/>
                <w:sz w:val="18"/>
                <w:szCs w:val="18"/>
              </w:rPr>
              <w:t xml:space="preserve"> &gt;&gt;</w:t>
            </w:r>
          </w:p>
          <w:p w14:paraId="637A01DA" w14:textId="77777777" w:rsidR="00945740" w:rsidRPr="00945E78" w:rsidRDefault="00945740" w:rsidP="00945740">
            <w:pPr>
              <w:spacing w:after="0"/>
              <w:rPr>
                <w:rFonts w:ascii="Arial" w:hAnsi="Arial" w:cs="Arial"/>
                <w:snapToGrid w:val="0"/>
                <w:sz w:val="18"/>
                <w:szCs w:val="18"/>
              </w:rPr>
            </w:pPr>
            <w:proofErr w:type="gramStart"/>
            <w:r w:rsidRPr="00945E78">
              <w:rPr>
                <w:rFonts w:ascii="Arial" w:hAnsi="Arial" w:cs="Arial"/>
                <w:snapToGrid w:val="0"/>
                <w:sz w:val="18"/>
                <w:szCs w:val="18"/>
              </w:rPr>
              <w:t>multiplicity</w:t>
            </w:r>
            <w:proofErr w:type="gramEnd"/>
            <w:r w:rsidRPr="00945E78">
              <w:rPr>
                <w:rFonts w:ascii="Arial" w:hAnsi="Arial" w:cs="Arial"/>
                <w:snapToGrid w:val="0"/>
                <w:sz w:val="18"/>
                <w:szCs w:val="18"/>
              </w:rPr>
              <w:t>: 1..*</w:t>
            </w:r>
          </w:p>
          <w:p w14:paraId="5AA5EBA0" w14:textId="77777777" w:rsidR="00945740" w:rsidRPr="00945E78" w:rsidRDefault="00945740" w:rsidP="00945740">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2A4D3464" w14:textId="77777777" w:rsidR="00945740" w:rsidRPr="00945E78" w:rsidRDefault="00945740" w:rsidP="00945740">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6EDF9CF1" w14:textId="77777777" w:rsidR="00945740" w:rsidRPr="00945E78" w:rsidRDefault="00945740" w:rsidP="00945740">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1394C7BC" w14:textId="77777777" w:rsidR="00945740" w:rsidRPr="00945E78" w:rsidRDefault="00945740" w:rsidP="00945740">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4DBF2647" w14:textId="77777777" w:rsidR="00945740" w:rsidRPr="00945E78" w:rsidRDefault="00945740" w:rsidP="00945740">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167DB1" w:rsidRPr="00945E78" w14:paraId="562352FB" w14:textId="77777777" w:rsidTr="00945740">
        <w:trPr>
          <w:cantSplit/>
          <w:tblHeader/>
          <w:ins w:id="424" w:author="Huawei" w:date="2019-11-08T11:53:00Z"/>
        </w:trPr>
        <w:tc>
          <w:tcPr>
            <w:tcW w:w="960" w:type="pct"/>
            <w:tcBorders>
              <w:top w:val="single" w:sz="4" w:space="0" w:color="auto"/>
              <w:left w:val="single" w:sz="4" w:space="0" w:color="auto"/>
              <w:bottom w:val="single" w:sz="4" w:space="0" w:color="auto"/>
              <w:right w:val="single" w:sz="4" w:space="0" w:color="auto"/>
            </w:tcBorders>
          </w:tcPr>
          <w:p w14:paraId="6963E1F6" w14:textId="081C01C0" w:rsidR="00167DB1" w:rsidRDefault="00167DB1" w:rsidP="00945740">
            <w:pPr>
              <w:spacing w:after="0"/>
              <w:rPr>
                <w:ins w:id="425" w:author="Huawei" w:date="2019-11-08T11:53:00Z"/>
                <w:rFonts w:ascii="Courier New" w:hAnsi="Courier New" w:cs="Courier New"/>
                <w:sz w:val="18"/>
                <w:szCs w:val="18"/>
                <w:lang w:eastAsia="zh-CN"/>
              </w:rPr>
            </w:pPr>
            <w:proofErr w:type="spellStart"/>
            <w:ins w:id="426" w:author="Huawei" w:date="2019-11-08T11:53:00Z">
              <w:r>
                <w:rPr>
                  <w:rFonts w:ascii="Courier New" w:hAnsi="Courier New" w:cs="Courier New" w:hint="eastAsia"/>
                  <w:sz w:val="18"/>
                  <w:szCs w:val="18"/>
                  <w:lang w:eastAsia="zh-CN"/>
                </w:rPr>
                <w:t>r</w:t>
              </w:r>
              <w:r w:rsidR="0056061F">
                <w:rPr>
                  <w:rFonts w:ascii="Courier New" w:hAnsi="Courier New" w:cs="Courier New"/>
                  <w:sz w:val="18"/>
                  <w:szCs w:val="18"/>
                  <w:lang w:eastAsia="zh-CN"/>
                </w:rPr>
                <w:t>e</w:t>
              </w:r>
            </w:ins>
            <w:ins w:id="427" w:author="Huawei" w:date="2019-11-08T18:10:00Z">
              <w:r w:rsidR="0056061F">
                <w:rPr>
                  <w:rFonts w:ascii="Courier New" w:hAnsi="Courier New" w:cs="Courier New"/>
                  <w:sz w:val="18"/>
                  <w:szCs w:val="18"/>
                  <w:lang w:eastAsia="zh-CN"/>
                </w:rPr>
                <w:t>s</w:t>
              </w:r>
            </w:ins>
            <w:bookmarkStart w:id="428" w:name="_GoBack"/>
            <w:bookmarkEnd w:id="428"/>
            <w:ins w:id="429" w:author="Huawei" w:date="2019-11-08T11:53:00Z">
              <w:r>
                <w:rPr>
                  <w:rFonts w:ascii="Courier New" w:hAnsi="Courier New" w:cs="Courier New"/>
                  <w:sz w:val="18"/>
                  <w:szCs w:val="18"/>
                  <w:lang w:eastAsia="zh-CN"/>
                </w:rPr>
                <w:t>ourceType</w:t>
              </w:r>
              <w:proofErr w:type="spellEnd"/>
            </w:ins>
          </w:p>
        </w:tc>
        <w:tc>
          <w:tcPr>
            <w:tcW w:w="2917" w:type="pct"/>
            <w:tcBorders>
              <w:top w:val="single" w:sz="4" w:space="0" w:color="auto"/>
              <w:left w:val="single" w:sz="4" w:space="0" w:color="auto"/>
              <w:bottom w:val="single" w:sz="4" w:space="0" w:color="auto"/>
              <w:right w:val="single" w:sz="4" w:space="0" w:color="auto"/>
            </w:tcBorders>
          </w:tcPr>
          <w:p w14:paraId="5E7D1E1B" w14:textId="1F7D7395" w:rsidR="00167DB1" w:rsidRDefault="00167DB1" w:rsidP="00945740">
            <w:pPr>
              <w:pStyle w:val="TAL"/>
              <w:rPr>
                <w:ins w:id="430" w:author="Huawei" w:date="2019-11-08T11:53:00Z"/>
                <w:lang w:eastAsia="zh-CN"/>
              </w:rPr>
            </w:pPr>
            <w:ins w:id="431" w:author="Huawei" w:date="2019-11-08T11:53:00Z">
              <w:r>
                <w:rPr>
                  <w:rFonts w:hint="eastAsia"/>
                  <w:lang w:eastAsia="zh-CN"/>
                </w:rPr>
                <w:t>I</w:t>
              </w:r>
              <w:r>
                <w:rPr>
                  <w:lang w:eastAsia="zh-CN"/>
                </w:rPr>
                <w:t xml:space="preserve">t defines the type of </w:t>
              </w:r>
              <w:proofErr w:type="spellStart"/>
              <w:r>
                <w:rPr>
                  <w:lang w:eastAsia="zh-CN"/>
                </w:rPr>
                <w:t>resouces</w:t>
              </w:r>
              <w:proofErr w:type="spellEnd"/>
              <w:r>
                <w:rPr>
                  <w:lang w:eastAsia="zh-CN"/>
                </w:rPr>
                <w:t xml:space="preserve"> that corresponding RRM policy applied for.</w:t>
              </w:r>
            </w:ins>
          </w:p>
          <w:p w14:paraId="00F8C86E" w14:textId="77777777" w:rsidR="00167DB1" w:rsidRDefault="00167DB1" w:rsidP="00945740">
            <w:pPr>
              <w:pStyle w:val="TAL"/>
              <w:rPr>
                <w:ins w:id="432" w:author="Huawei" w:date="2019-11-08T11:53:00Z"/>
                <w:lang w:eastAsia="zh-CN"/>
              </w:rPr>
            </w:pPr>
          </w:p>
          <w:p w14:paraId="37E0891D" w14:textId="31209731" w:rsidR="00167DB1" w:rsidRPr="00DF1C68" w:rsidRDefault="00167DB1" w:rsidP="006049C8">
            <w:pPr>
              <w:pStyle w:val="TAL"/>
              <w:rPr>
                <w:ins w:id="433" w:author="Huawei" w:date="2019-11-08T11:53:00Z"/>
                <w:lang w:eastAsia="zh-CN"/>
              </w:rPr>
            </w:pPr>
            <w:ins w:id="434" w:author="Huawei" w:date="2019-11-08T11:53:00Z">
              <w:r>
                <w:rPr>
                  <w:lang w:eastAsia="zh-CN"/>
                </w:rPr>
                <w:t>The allowed</w:t>
              </w:r>
            </w:ins>
            <w:ins w:id="435" w:author="Huawei" w:date="2019-11-08T11:54:00Z">
              <w:r>
                <w:rPr>
                  <w:lang w:eastAsia="zh-CN"/>
                </w:rPr>
                <w:t xml:space="preserve"> values for </w:t>
              </w:r>
              <w:proofErr w:type="spellStart"/>
              <w:r>
                <w:rPr>
                  <w:rFonts w:ascii="Courier New" w:hAnsi="Courier New" w:cs="Courier New" w:hint="eastAsia"/>
                  <w:szCs w:val="18"/>
                  <w:lang w:eastAsia="zh-CN"/>
                </w:rPr>
                <w:t>r</w:t>
              </w:r>
              <w:r>
                <w:rPr>
                  <w:rFonts w:ascii="Courier New" w:hAnsi="Courier New" w:cs="Courier New"/>
                  <w:szCs w:val="18"/>
                  <w:lang w:eastAsia="zh-CN"/>
                </w:rPr>
                <w:t>eSourceType</w:t>
              </w:r>
              <w:proofErr w:type="spellEnd"/>
              <w:r>
                <w:rPr>
                  <w:rFonts w:ascii="Courier New" w:hAnsi="Courier New" w:cs="Courier New"/>
                  <w:szCs w:val="18"/>
                  <w:lang w:eastAsia="zh-CN"/>
                </w:rPr>
                <w:t xml:space="preserve"> </w:t>
              </w:r>
              <w:r w:rsidRPr="00167DB1">
                <w:rPr>
                  <w:lang w:eastAsia="zh-CN"/>
                  <w:rPrChange w:id="436" w:author="Huawei" w:date="2019-11-08T11:56:00Z">
                    <w:rPr>
                      <w:rFonts w:ascii="Courier New" w:hAnsi="Courier New" w:cs="Courier New"/>
                      <w:szCs w:val="18"/>
                      <w:lang w:eastAsia="zh-CN"/>
                    </w:rPr>
                  </w:rPrChange>
                </w:rPr>
                <w:t>depend</w:t>
              </w:r>
            </w:ins>
            <w:ins w:id="437" w:author="Huawei" w:date="2019-11-08T11:56:00Z">
              <w:r>
                <w:rPr>
                  <w:lang w:eastAsia="zh-CN"/>
                </w:rPr>
                <w:t>s on</w:t>
              </w:r>
            </w:ins>
            <w:ins w:id="438" w:author="Huawei" w:date="2019-11-08T11:57:00Z">
              <w:r>
                <w:rPr>
                  <w:lang w:eastAsia="zh-CN"/>
                </w:rPr>
                <w:t xml:space="preserve"> </w:t>
              </w:r>
            </w:ins>
            <w:ins w:id="439" w:author="Huawei" w:date="2019-11-08T11:58:00Z">
              <w:r>
                <w:rPr>
                  <w:lang w:eastAsia="zh-CN"/>
                </w:rPr>
                <w:t xml:space="preserve">the resource owned by the </w:t>
              </w:r>
            </w:ins>
            <w:ins w:id="440" w:author="Huawei" w:date="2019-11-08T11:56:00Z">
              <w:r>
                <w:rPr>
                  <w:lang w:eastAsia="zh-CN"/>
                </w:rPr>
                <w:t>manage object</w:t>
              </w:r>
            </w:ins>
            <w:ins w:id="441" w:author="Huawei" w:date="2019-11-08T11:58:00Z">
              <w:r>
                <w:rPr>
                  <w:lang w:eastAsia="zh-CN"/>
                </w:rPr>
                <w:t>.</w:t>
              </w:r>
            </w:ins>
          </w:p>
        </w:tc>
        <w:tc>
          <w:tcPr>
            <w:tcW w:w="1123" w:type="pct"/>
            <w:tcBorders>
              <w:top w:val="single" w:sz="4" w:space="0" w:color="auto"/>
              <w:left w:val="single" w:sz="4" w:space="0" w:color="auto"/>
              <w:bottom w:val="single" w:sz="4" w:space="0" w:color="auto"/>
              <w:right w:val="single" w:sz="4" w:space="0" w:color="auto"/>
            </w:tcBorders>
          </w:tcPr>
          <w:p w14:paraId="0F9228BB" w14:textId="0098B53D" w:rsidR="00167DB1" w:rsidRPr="00945E78" w:rsidRDefault="00167DB1" w:rsidP="00167DB1">
            <w:pPr>
              <w:spacing w:after="0"/>
              <w:rPr>
                <w:ins w:id="442" w:author="Huawei" w:date="2019-11-08T11:58:00Z"/>
                <w:rFonts w:ascii="Arial" w:hAnsi="Arial" w:cs="Arial"/>
                <w:snapToGrid w:val="0"/>
                <w:sz w:val="18"/>
                <w:szCs w:val="18"/>
              </w:rPr>
            </w:pPr>
            <w:ins w:id="443" w:author="Huawei" w:date="2019-11-08T11:58:00Z">
              <w:r w:rsidRPr="00945E78">
                <w:rPr>
                  <w:rFonts w:ascii="Arial" w:hAnsi="Arial" w:cs="Arial"/>
                  <w:snapToGrid w:val="0"/>
                  <w:sz w:val="18"/>
                  <w:szCs w:val="18"/>
                </w:rPr>
                <w:t xml:space="preserve">type: </w:t>
              </w:r>
              <w:r>
                <w:rPr>
                  <w:rFonts w:ascii="Arial" w:hAnsi="Arial" w:cs="Arial"/>
                  <w:snapToGrid w:val="0"/>
                  <w:sz w:val="18"/>
                  <w:szCs w:val="18"/>
                </w:rPr>
                <w:t>String</w:t>
              </w:r>
            </w:ins>
          </w:p>
          <w:p w14:paraId="753148E6" w14:textId="29EDF7F5" w:rsidR="00167DB1" w:rsidRPr="00945E78" w:rsidRDefault="00167DB1" w:rsidP="00167DB1">
            <w:pPr>
              <w:spacing w:after="0"/>
              <w:rPr>
                <w:ins w:id="444" w:author="Huawei" w:date="2019-11-08T11:58:00Z"/>
                <w:rFonts w:ascii="Arial" w:hAnsi="Arial" w:cs="Arial"/>
                <w:snapToGrid w:val="0"/>
                <w:sz w:val="18"/>
                <w:szCs w:val="18"/>
              </w:rPr>
            </w:pPr>
            <w:ins w:id="445" w:author="Huawei" w:date="2019-11-08T11:58:00Z">
              <w:r>
                <w:rPr>
                  <w:rFonts w:ascii="Arial" w:hAnsi="Arial" w:cs="Arial"/>
                  <w:snapToGrid w:val="0"/>
                  <w:sz w:val="18"/>
                  <w:szCs w:val="18"/>
                </w:rPr>
                <w:t>multiplicity: *</w:t>
              </w:r>
            </w:ins>
          </w:p>
          <w:p w14:paraId="7EC69DE1" w14:textId="77777777" w:rsidR="00167DB1" w:rsidRPr="00945E78" w:rsidRDefault="00167DB1" w:rsidP="00167DB1">
            <w:pPr>
              <w:spacing w:after="0"/>
              <w:rPr>
                <w:ins w:id="446" w:author="Huawei" w:date="2019-11-08T11:58:00Z"/>
                <w:rFonts w:ascii="Arial" w:hAnsi="Arial" w:cs="Arial"/>
                <w:snapToGrid w:val="0"/>
                <w:sz w:val="18"/>
                <w:szCs w:val="18"/>
              </w:rPr>
            </w:pPr>
            <w:proofErr w:type="spellStart"/>
            <w:ins w:id="447" w:author="Huawei" w:date="2019-11-08T11:58:00Z">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ins>
          </w:p>
          <w:p w14:paraId="24A3CA89" w14:textId="77777777" w:rsidR="00167DB1" w:rsidRPr="00945E78" w:rsidRDefault="00167DB1" w:rsidP="00167DB1">
            <w:pPr>
              <w:spacing w:after="0"/>
              <w:rPr>
                <w:ins w:id="448" w:author="Huawei" w:date="2019-11-08T11:58:00Z"/>
                <w:rFonts w:ascii="Arial" w:hAnsi="Arial" w:cs="Arial"/>
                <w:snapToGrid w:val="0"/>
                <w:sz w:val="18"/>
                <w:szCs w:val="18"/>
              </w:rPr>
            </w:pPr>
            <w:proofErr w:type="spellStart"/>
            <w:ins w:id="449" w:author="Huawei" w:date="2019-11-08T11:58:00Z">
              <w:r w:rsidRPr="00945E78">
                <w:rPr>
                  <w:rFonts w:ascii="Arial" w:hAnsi="Arial" w:cs="Arial"/>
                  <w:snapToGrid w:val="0"/>
                  <w:sz w:val="18"/>
                  <w:szCs w:val="18"/>
                </w:rPr>
                <w:t>isUnique</w:t>
              </w:r>
              <w:proofErr w:type="spellEnd"/>
              <w:r w:rsidRPr="00945E78">
                <w:rPr>
                  <w:rFonts w:ascii="Arial" w:hAnsi="Arial" w:cs="Arial"/>
                  <w:snapToGrid w:val="0"/>
                  <w:sz w:val="18"/>
                  <w:szCs w:val="18"/>
                </w:rPr>
                <w:t>: N/A</w:t>
              </w:r>
            </w:ins>
          </w:p>
          <w:p w14:paraId="3A9D9EBF" w14:textId="77777777" w:rsidR="00167DB1" w:rsidRPr="00945E78" w:rsidRDefault="00167DB1" w:rsidP="00167DB1">
            <w:pPr>
              <w:spacing w:after="0"/>
              <w:rPr>
                <w:ins w:id="450" w:author="Huawei" w:date="2019-11-08T11:58:00Z"/>
                <w:rFonts w:ascii="Arial" w:hAnsi="Arial" w:cs="Arial"/>
                <w:snapToGrid w:val="0"/>
                <w:sz w:val="18"/>
                <w:szCs w:val="18"/>
              </w:rPr>
            </w:pPr>
            <w:proofErr w:type="spellStart"/>
            <w:ins w:id="451" w:author="Huawei" w:date="2019-11-08T11:58:00Z">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ins>
          </w:p>
          <w:p w14:paraId="4BDFC8F9" w14:textId="77777777" w:rsidR="00167DB1" w:rsidRPr="00945E78" w:rsidRDefault="00167DB1" w:rsidP="00167DB1">
            <w:pPr>
              <w:spacing w:after="0"/>
              <w:rPr>
                <w:ins w:id="452" w:author="Huawei" w:date="2019-11-08T11:58:00Z"/>
                <w:rFonts w:ascii="Arial" w:hAnsi="Arial" w:cs="Arial"/>
                <w:snapToGrid w:val="0"/>
                <w:sz w:val="18"/>
                <w:szCs w:val="18"/>
              </w:rPr>
            </w:pPr>
            <w:proofErr w:type="spellStart"/>
            <w:ins w:id="453" w:author="Huawei" w:date="2019-11-08T11:58:00Z">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ins>
          </w:p>
          <w:p w14:paraId="3BF8E2D8" w14:textId="632DCC26" w:rsidR="00167DB1" w:rsidRPr="00945E78" w:rsidRDefault="00167DB1" w:rsidP="00167DB1">
            <w:pPr>
              <w:spacing w:after="0"/>
              <w:rPr>
                <w:ins w:id="454" w:author="Huawei" w:date="2019-11-08T11:53:00Z"/>
                <w:rFonts w:ascii="Arial" w:hAnsi="Arial" w:cs="Arial"/>
                <w:snapToGrid w:val="0"/>
                <w:sz w:val="18"/>
                <w:szCs w:val="18"/>
              </w:rPr>
            </w:pPr>
            <w:proofErr w:type="spellStart"/>
            <w:ins w:id="455" w:author="Huawei" w:date="2019-11-08T11:58:00Z">
              <w:r w:rsidRPr="00945E78">
                <w:rPr>
                  <w:rFonts w:cs="Arial"/>
                  <w:snapToGrid w:val="0"/>
                  <w:szCs w:val="18"/>
                </w:rPr>
                <w:t>isNullable</w:t>
              </w:r>
              <w:proofErr w:type="spellEnd"/>
              <w:r w:rsidRPr="00945E78">
                <w:rPr>
                  <w:rFonts w:cs="Arial"/>
                  <w:snapToGrid w:val="0"/>
                  <w:szCs w:val="18"/>
                </w:rPr>
                <w:t>: False</w:t>
              </w:r>
            </w:ins>
          </w:p>
        </w:tc>
      </w:tr>
      <w:tr w:rsidR="00945740" w:rsidRPr="00945E78" w14:paraId="0822F99B" w14:textId="40553811"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72BA7EE4" w14:textId="21D1C841" w:rsidR="00945740" w:rsidRPr="005F5EB9" w:rsidRDefault="00945740" w:rsidP="0094574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77A2F54C" w14:textId="409C07D3" w:rsidR="00945740" w:rsidRPr="005F5EB9" w:rsidRDefault="00945740" w:rsidP="00D6203A">
            <w:pPr>
              <w:pStyle w:val="af2"/>
              <w:rPr>
                <w:sz w:val="18"/>
                <w:szCs w:val="18"/>
              </w:rPr>
            </w:pPr>
            <w:r w:rsidRPr="005F5EB9">
              <w:rPr>
                <w:sz w:val="18"/>
                <w:szCs w:val="18"/>
              </w:rPr>
              <w:t>The attribute identifies one</w:t>
            </w:r>
            <w:ins w:id="456" w:author="Huawei" w:date="2019-11-08T12:02:00Z">
              <w:r w:rsidR="00D6203A">
                <w:rPr>
                  <w:sz w:val="18"/>
                  <w:szCs w:val="18"/>
                </w:rPr>
                <w:t xml:space="preserve"> </w:t>
              </w:r>
              <w:proofErr w:type="spellStart"/>
              <w:r w:rsidR="00D6203A">
                <w:rPr>
                  <w:sz w:val="18"/>
                  <w:szCs w:val="18"/>
                </w:rPr>
                <w:t>RRMPolicyRatio</w:t>
              </w:r>
            </w:ins>
            <w:del w:id="457" w:author="Huawei" w:date="2019-11-08T12:02:00Z">
              <w:r w:rsidRPr="005F5EB9" w:rsidDel="00D6203A">
                <w:rPr>
                  <w:sz w:val="18"/>
                  <w:szCs w:val="18"/>
                </w:rPr>
                <w:delText xml:space="preserve"> </w:delText>
              </w:r>
            </w:del>
            <w:ins w:id="458" w:author="Huawei" w:date="2019-11-08T12:02:00Z">
              <w:r w:rsidR="00D6203A">
                <w:rPr>
                  <w:sz w:val="18"/>
                  <w:szCs w:val="18"/>
                </w:rPr>
                <w:t>supported</w:t>
              </w:r>
              <w:proofErr w:type="spellEnd"/>
              <w:r w:rsidR="00D6203A">
                <w:rPr>
                  <w:sz w:val="18"/>
                  <w:szCs w:val="18"/>
                </w:rPr>
                <w:t xml:space="preserve"> by corresponding managed object.</w:t>
              </w:r>
            </w:ins>
            <w:del w:id="459" w:author="Huawei" w:date="2019-11-08T12:02:00Z">
              <w:r w:rsidRPr="005F5EB9" w:rsidDel="00D6203A">
                <w:rPr>
                  <w:sz w:val="18"/>
                  <w:szCs w:val="18"/>
                </w:rPr>
                <w:delText>sNSSAIList group inside NRCellCU. The rRMPolicyRatio2 is configured for each group. The value of the groupId is unique inside one NRCellCU instance</w:delText>
              </w:r>
            </w:del>
            <w:r>
              <w:rPr>
                <w:sz w:val="18"/>
                <w:szCs w:val="18"/>
              </w:rPr>
              <w:t>.</w:t>
            </w:r>
          </w:p>
        </w:tc>
        <w:tc>
          <w:tcPr>
            <w:tcW w:w="1123" w:type="pct"/>
            <w:tcBorders>
              <w:top w:val="single" w:sz="4" w:space="0" w:color="auto"/>
              <w:left w:val="single" w:sz="4" w:space="0" w:color="auto"/>
              <w:bottom w:val="single" w:sz="4" w:space="0" w:color="auto"/>
              <w:right w:val="single" w:sz="4" w:space="0" w:color="auto"/>
            </w:tcBorders>
          </w:tcPr>
          <w:p w14:paraId="41A96A35" w14:textId="7B1819D9" w:rsidR="00945740" w:rsidRPr="006734EF" w:rsidRDefault="00945740" w:rsidP="00945740">
            <w:pPr>
              <w:keepNext/>
              <w:keepLines/>
              <w:spacing w:after="0"/>
              <w:rPr>
                <w:rFonts w:ascii="Arial" w:hAnsi="Arial"/>
                <w:sz w:val="18"/>
              </w:rPr>
            </w:pPr>
            <w:r w:rsidRPr="006734EF">
              <w:rPr>
                <w:rFonts w:ascii="Arial" w:hAnsi="Arial"/>
                <w:sz w:val="18"/>
              </w:rPr>
              <w:t>type: Integer</w:t>
            </w:r>
          </w:p>
          <w:p w14:paraId="1B5C4800" w14:textId="5F8E6245" w:rsidR="00945740" w:rsidRPr="00945E78" w:rsidRDefault="00945740" w:rsidP="00945740">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3E42EC2F" w14:textId="6F817D82" w:rsidR="00945740" w:rsidRPr="00945E78" w:rsidRDefault="00945740" w:rsidP="00945740">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286BAC27" w14:textId="2D34EEEB" w:rsidR="00945740" w:rsidRPr="00945E78" w:rsidRDefault="00945740" w:rsidP="00945740">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45B82F48" w14:textId="416D1EC4" w:rsidR="00945740" w:rsidRPr="00945E78" w:rsidRDefault="00945740" w:rsidP="00945740">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45FAB233" w14:textId="0BE4AF3C" w:rsidR="00945740" w:rsidRPr="00945E78" w:rsidRDefault="00945740" w:rsidP="00945740">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3D932E96" w14:textId="67639E93" w:rsidR="00945740" w:rsidRDefault="00945740" w:rsidP="00945740">
            <w:pPr>
              <w:pStyle w:val="TAL"/>
            </w:pPr>
            <w:proofErr w:type="spellStart"/>
            <w:r w:rsidRPr="00945E78">
              <w:t>isNullable</w:t>
            </w:r>
            <w:proofErr w:type="spellEnd"/>
            <w:r w:rsidRPr="00945E78">
              <w:t>: False</w:t>
            </w:r>
          </w:p>
          <w:p w14:paraId="526F0516" w14:textId="73C75001" w:rsidR="00945740" w:rsidRPr="00945E78" w:rsidRDefault="00945740" w:rsidP="00945740">
            <w:pPr>
              <w:pStyle w:val="TAL"/>
            </w:pPr>
          </w:p>
        </w:tc>
      </w:tr>
      <w:tr w:rsidR="00945740" w:rsidRPr="00945E78" w14:paraId="5F410BE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0CE7644" w14:textId="77777777" w:rsidR="00945740" w:rsidRPr="005F5EB9" w:rsidRDefault="00945740" w:rsidP="0094574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4B9BE911" w14:textId="77777777" w:rsidR="00945740" w:rsidRPr="005F5EB9" w:rsidRDefault="00945740" w:rsidP="00945740">
            <w:pPr>
              <w:pStyle w:val="af2"/>
              <w:rPr>
                <w:sz w:val="18"/>
                <w:szCs w:val="18"/>
              </w:rPr>
            </w:pPr>
            <w:r w:rsidRPr="005F5EB9">
              <w:rPr>
                <w:sz w:val="18"/>
                <w:szCs w:val="18"/>
              </w:rPr>
              <w:t xml:space="preserve">The attribute indicates the type of the quota which allows to allocate resources as strictly usable for defined slice(s) </w:t>
            </w:r>
            <w:proofErr w:type="gramStart"/>
            <w:r w:rsidRPr="005F5EB9">
              <w:rPr>
                <w:sz w:val="18"/>
                <w:szCs w:val="18"/>
              </w:rPr>
              <w:t>(  “</w:t>
            </w:r>
            <w:proofErr w:type="gramEnd"/>
            <w:r w:rsidRPr="005F5EB9">
              <w:rPr>
                <w:sz w:val="18"/>
                <w:szCs w:val="18"/>
              </w:rPr>
              <w:t>strict quota”) or allows that resources to be used by other slice(s) when defined slice(s) do not need them (  “float quota”).</w:t>
            </w:r>
          </w:p>
          <w:p w14:paraId="37490D43" w14:textId="77777777" w:rsidR="00945740" w:rsidRPr="005F5EB9" w:rsidRDefault="00945740" w:rsidP="00945740">
            <w:pPr>
              <w:pStyle w:val="af2"/>
              <w:rPr>
                <w:sz w:val="18"/>
                <w:szCs w:val="18"/>
              </w:rPr>
            </w:pPr>
          </w:p>
          <w:p w14:paraId="088EA640" w14:textId="77777777" w:rsidR="00945740" w:rsidRPr="005F5EB9" w:rsidRDefault="00945740" w:rsidP="00945740">
            <w:pPr>
              <w:pStyle w:val="af2"/>
              <w:rPr>
                <w:sz w:val="18"/>
                <w:szCs w:val="18"/>
              </w:rPr>
            </w:pPr>
            <w:proofErr w:type="spellStart"/>
            <w:proofErr w:type="gramStart"/>
            <w:r w:rsidRPr="005F5EB9">
              <w:rPr>
                <w:sz w:val="18"/>
                <w:szCs w:val="18"/>
              </w:rPr>
              <w:t>allowedValues</w:t>
            </w:r>
            <w:proofErr w:type="spellEnd"/>
            <w:proofErr w:type="gramEnd"/>
            <w:r w:rsidRPr="005F5EB9">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638C8FBC" w14:textId="77777777" w:rsidR="00945740" w:rsidRPr="00945E78" w:rsidRDefault="00945740" w:rsidP="00945740">
            <w:pPr>
              <w:pStyle w:val="TAL"/>
            </w:pPr>
            <w:r w:rsidRPr="00945E78">
              <w:t>type: ENUM</w:t>
            </w:r>
          </w:p>
          <w:p w14:paraId="2272F8C3" w14:textId="77777777" w:rsidR="00945740" w:rsidRPr="00945E78" w:rsidRDefault="00945740" w:rsidP="00945740">
            <w:pPr>
              <w:pStyle w:val="TAL"/>
            </w:pPr>
            <w:r w:rsidRPr="00945E78">
              <w:t>multiplicity: 1</w:t>
            </w:r>
          </w:p>
          <w:p w14:paraId="2FBE2609" w14:textId="77777777" w:rsidR="00945740" w:rsidRPr="00945E78" w:rsidRDefault="00945740" w:rsidP="00945740">
            <w:pPr>
              <w:pStyle w:val="TAL"/>
            </w:pPr>
            <w:proofErr w:type="spellStart"/>
            <w:r w:rsidRPr="00945E78">
              <w:t>isOrdered</w:t>
            </w:r>
            <w:proofErr w:type="spellEnd"/>
            <w:r w:rsidRPr="00945E78">
              <w:t>: N/A</w:t>
            </w:r>
          </w:p>
          <w:p w14:paraId="2CC5EEE7" w14:textId="77777777" w:rsidR="00945740" w:rsidRPr="00945E78" w:rsidRDefault="00945740" w:rsidP="00945740">
            <w:pPr>
              <w:pStyle w:val="TAL"/>
            </w:pPr>
            <w:proofErr w:type="spellStart"/>
            <w:r w:rsidRPr="00945E78">
              <w:t>isUnique</w:t>
            </w:r>
            <w:proofErr w:type="spellEnd"/>
            <w:r w:rsidRPr="00945E78">
              <w:t>: N/A</w:t>
            </w:r>
          </w:p>
          <w:p w14:paraId="406AE045" w14:textId="77777777" w:rsidR="00945740" w:rsidRPr="00945E78" w:rsidRDefault="00945740" w:rsidP="00945740">
            <w:pPr>
              <w:pStyle w:val="TAL"/>
            </w:pPr>
            <w:proofErr w:type="spellStart"/>
            <w:r w:rsidRPr="00945E78">
              <w:t>defaultValue</w:t>
            </w:r>
            <w:proofErr w:type="spellEnd"/>
            <w:r w:rsidRPr="00945E78">
              <w:t>: None</w:t>
            </w:r>
          </w:p>
          <w:p w14:paraId="5F2A946D" w14:textId="77777777" w:rsidR="00945740" w:rsidRDefault="00945740" w:rsidP="00945740">
            <w:pPr>
              <w:pStyle w:val="TAL"/>
            </w:pPr>
            <w:proofErr w:type="spellStart"/>
            <w:r w:rsidRPr="00945E78">
              <w:t>isNullable</w:t>
            </w:r>
            <w:proofErr w:type="spellEnd"/>
            <w:r w:rsidRPr="00945E78">
              <w:t>: False</w:t>
            </w:r>
          </w:p>
          <w:p w14:paraId="7F8CFFDF" w14:textId="77777777" w:rsidR="00945740" w:rsidRPr="00945E78" w:rsidRDefault="00945740" w:rsidP="00945740">
            <w:pPr>
              <w:pStyle w:val="TAL"/>
            </w:pPr>
          </w:p>
        </w:tc>
      </w:tr>
      <w:tr w:rsidR="00945740" w:rsidRPr="00945E78" w14:paraId="115C4A60"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D7209A9" w14:textId="77777777" w:rsidR="00945740" w:rsidRPr="005F5EB9" w:rsidRDefault="00945740" w:rsidP="0094574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AE97E72" w14:textId="097C3507" w:rsidR="00945740" w:rsidRPr="005F5EB9" w:rsidRDefault="00945740" w:rsidP="00945740">
            <w:pPr>
              <w:pStyle w:val="af2"/>
              <w:rPr>
                <w:sz w:val="18"/>
                <w:szCs w:val="18"/>
              </w:rPr>
            </w:pPr>
            <w:r w:rsidRPr="005F5EB9">
              <w:rPr>
                <w:sz w:val="18"/>
                <w:szCs w:val="18"/>
              </w:rPr>
              <w:t xml:space="preserve">The RRM policy setting the maximum percentage of radio resources to be allocated to the corresponding </w:t>
            </w:r>
            <w:del w:id="460" w:author="Huawei" w:date="2019-09-30T03:25:00Z">
              <w:r w:rsidRPr="005F5EB9" w:rsidDel="00523D7F">
                <w:rPr>
                  <w:sz w:val="18"/>
                  <w:szCs w:val="18"/>
                </w:rPr>
                <w:delText>S-NSSAILis</w:delText>
              </w:r>
            </w:del>
            <w:proofErr w:type="spellStart"/>
            <w:ins w:id="461" w:author="Huawei" w:date="2019-09-30T03:25:00Z">
              <w:r w:rsidR="00523D7F">
                <w:rPr>
                  <w:sz w:val="18"/>
                  <w:szCs w:val="18"/>
                </w:rPr>
                <w:t>RRMPo</w:t>
              </w:r>
            </w:ins>
            <w:ins w:id="462" w:author="Huawei" w:date="2019-09-30T03:26:00Z">
              <w:r w:rsidR="00523D7F">
                <w:rPr>
                  <w:sz w:val="18"/>
                  <w:szCs w:val="18"/>
                </w:rPr>
                <w:t>licyObject</w:t>
              </w:r>
            </w:ins>
            <w:proofErr w:type="spellEnd"/>
            <w:del w:id="463" w:author="Huawei" w:date="2019-09-30T03:26:00Z">
              <w:r w:rsidRPr="005F5EB9" w:rsidDel="00523D7F">
                <w:rPr>
                  <w:sz w:val="18"/>
                  <w:szCs w:val="18"/>
                </w:rPr>
                <w:delText>t</w:delText>
              </w:r>
            </w:del>
            <w:r w:rsidRPr="005F5EB9">
              <w:rPr>
                <w:sz w:val="18"/>
                <w:szCs w:val="18"/>
              </w:rPr>
              <w:t>.</w:t>
            </w:r>
          </w:p>
          <w:p w14:paraId="6AA4C463" w14:textId="0C2EC7EB" w:rsidR="00945740" w:rsidRPr="002B1929" w:rsidRDefault="00945740" w:rsidP="00945740">
            <w:pPr>
              <w:pStyle w:val="TAL"/>
              <w:rPr>
                <w:rFonts w:eastAsia="宋体"/>
                <w:szCs w:val="18"/>
              </w:rPr>
            </w:pPr>
            <w:r w:rsidRPr="003409D9">
              <w:rPr>
                <w:rFonts w:eastAsia="宋体"/>
                <w:szCs w:val="18"/>
              </w:rPr>
              <w:t>This quota can be strict or float quota. Strict quota means resources are not allowed for other</w:t>
            </w:r>
            <w:del w:id="464" w:author="Huawei" w:date="2019-09-30T03:26:00Z">
              <w:r w:rsidRPr="003409D9" w:rsidDel="00523D7F">
                <w:rPr>
                  <w:rFonts w:eastAsia="宋体"/>
                  <w:szCs w:val="18"/>
                </w:rPr>
                <w:delText xml:space="preserve"> sNSSAIs</w:delText>
              </w:r>
            </w:del>
            <w:ins w:id="465" w:author="Huawei" w:date="2019-09-30T03:26:00Z">
              <w:r w:rsidR="00523D7F">
                <w:rPr>
                  <w:rFonts w:eastAsia="宋体"/>
                  <w:szCs w:val="18"/>
                </w:rPr>
                <w:t xml:space="preserve"> </w:t>
              </w:r>
              <w:proofErr w:type="spellStart"/>
              <w:r w:rsidR="00523D7F">
                <w:rPr>
                  <w:szCs w:val="18"/>
                </w:rPr>
                <w:t>RRMPolicyObject</w:t>
              </w:r>
            </w:ins>
            <w:proofErr w:type="spellEnd"/>
            <w:r w:rsidRPr="003409D9">
              <w:rPr>
                <w:rFonts w:eastAsia="宋体"/>
                <w:szCs w:val="18"/>
              </w:rPr>
              <w:t xml:space="preserve"> even when they are not used by the defined </w:t>
            </w:r>
            <w:del w:id="466" w:author="Huawei" w:date="2019-09-30T03:26:00Z">
              <w:r w:rsidRPr="003409D9" w:rsidDel="00523D7F">
                <w:rPr>
                  <w:rFonts w:eastAsia="宋体"/>
                  <w:szCs w:val="18"/>
                </w:rPr>
                <w:delText>s</w:delText>
              </w:r>
            </w:del>
            <w:proofErr w:type="spellStart"/>
            <w:ins w:id="467" w:author="Huawei" w:date="2019-09-30T03:26:00Z">
              <w:r w:rsidR="00523D7F">
                <w:rPr>
                  <w:szCs w:val="18"/>
                </w:rPr>
                <w:t>RRMPolicyObject</w:t>
              </w:r>
            </w:ins>
            <w:proofErr w:type="spellEnd"/>
            <w:del w:id="468" w:author="Huawei" w:date="2019-09-30T03:26:00Z">
              <w:r w:rsidRPr="003409D9" w:rsidDel="00523D7F">
                <w:rPr>
                  <w:rFonts w:eastAsia="宋体"/>
                  <w:szCs w:val="18"/>
                </w:rPr>
                <w:delText>NSSAIList</w:delText>
              </w:r>
            </w:del>
            <w:r w:rsidRPr="003409D9">
              <w:rPr>
                <w:rFonts w:eastAsia="宋体"/>
                <w:szCs w:val="18"/>
              </w:rPr>
              <w:t>. Float quota resources can be used by o</w:t>
            </w:r>
            <w:r w:rsidRPr="002B1929">
              <w:rPr>
                <w:rFonts w:eastAsia="宋体"/>
                <w:szCs w:val="18"/>
              </w:rPr>
              <w:t xml:space="preserve">ther </w:t>
            </w:r>
            <w:proofErr w:type="spellStart"/>
            <w:ins w:id="469" w:author="Huawei" w:date="2019-09-30T03:27:00Z">
              <w:r w:rsidR="00523D7F">
                <w:rPr>
                  <w:szCs w:val="18"/>
                </w:rPr>
                <w:t>RRMPolicyObject</w:t>
              </w:r>
            </w:ins>
            <w:proofErr w:type="spellEnd"/>
            <w:del w:id="470" w:author="Huawei" w:date="2019-09-30T03:27:00Z">
              <w:r w:rsidRPr="002B1929" w:rsidDel="00523D7F">
                <w:rPr>
                  <w:rFonts w:eastAsia="宋体"/>
                  <w:szCs w:val="18"/>
                </w:rPr>
                <w:delText>sNSSAIs</w:delText>
              </w:r>
            </w:del>
            <w:r w:rsidRPr="002B1929">
              <w:rPr>
                <w:rFonts w:eastAsia="宋体"/>
                <w:szCs w:val="18"/>
              </w:rPr>
              <w:t xml:space="preserve"> when the defined </w:t>
            </w:r>
            <w:proofErr w:type="spellStart"/>
            <w:ins w:id="471" w:author="Huawei" w:date="2019-09-30T03:27:00Z">
              <w:r w:rsidR="00523D7F">
                <w:rPr>
                  <w:szCs w:val="18"/>
                </w:rPr>
                <w:t>RRMPolicyObject</w:t>
              </w:r>
            </w:ins>
            <w:proofErr w:type="spellEnd"/>
            <w:del w:id="472" w:author="Huawei" w:date="2019-09-30T03:27:00Z">
              <w:r w:rsidRPr="002B1929" w:rsidDel="00523D7F">
                <w:rPr>
                  <w:rFonts w:eastAsia="宋体"/>
                  <w:szCs w:val="18"/>
                </w:rPr>
                <w:delText>sNSSAIList</w:delText>
              </w:r>
            </w:del>
            <w:r w:rsidRPr="002B1929">
              <w:rPr>
                <w:rFonts w:eastAsia="宋体"/>
                <w:szCs w:val="18"/>
              </w:rPr>
              <w:t xml:space="preserve"> do not need them.</w:t>
            </w:r>
          </w:p>
          <w:p w14:paraId="4E0EF63C" w14:textId="77777777" w:rsidR="00945740" w:rsidRPr="002018C2" w:rsidRDefault="00945740" w:rsidP="00945740">
            <w:pPr>
              <w:pStyle w:val="TAL"/>
              <w:rPr>
                <w:szCs w:val="18"/>
              </w:rPr>
            </w:pPr>
            <w:r w:rsidRPr="00020CEC">
              <w:rPr>
                <w:szCs w:val="18"/>
              </w:rPr>
              <w:t>Value 0 indicates that there is no maximum limit.</w:t>
            </w:r>
          </w:p>
          <w:p w14:paraId="2F0947B2" w14:textId="77777777" w:rsidR="00945740" w:rsidRPr="00C050BA" w:rsidRDefault="00945740" w:rsidP="00945740">
            <w:pPr>
              <w:pStyle w:val="TAL"/>
              <w:rPr>
                <w:szCs w:val="18"/>
              </w:rPr>
            </w:pPr>
          </w:p>
          <w:p w14:paraId="121040B9" w14:textId="77777777" w:rsidR="00945740" w:rsidRPr="009615ED" w:rsidRDefault="00945740" w:rsidP="00945740">
            <w:pPr>
              <w:pStyle w:val="TAL"/>
              <w:rPr>
                <w:szCs w:val="18"/>
              </w:rPr>
            </w:pPr>
            <w:proofErr w:type="spellStart"/>
            <w:r w:rsidRPr="009615ED">
              <w:rPr>
                <w:szCs w:val="18"/>
              </w:rPr>
              <w:t>allowedValues</w:t>
            </w:r>
            <w:proofErr w:type="spellEnd"/>
            <w:r w:rsidRPr="009615ED">
              <w:rPr>
                <w:szCs w:val="18"/>
              </w:rPr>
              <w:t>:</w:t>
            </w:r>
          </w:p>
          <w:p w14:paraId="148FB082" w14:textId="77777777" w:rsidR="00945740" w:rsidRDefault="00945740" w:rsidP="00945740">
            <w:pPr>
              <w:pStyle w:val="TAL"/>
              <w:rPr>
                <w:szCs w:val="18"/>
              </w:rPr>
            </w:pPr>
            <w:r w:rsidRPr="009615ED">
              <w:rPr>
                <w:szCs w:val="18"/>
              </w:rPr>
              <w:t>0 : 100</w:t>
            </w:r>
          </w:p>
          <w:p w14:paraId="677320A6" w14:textId="77777777" w:rsidR="00945740" w:rsidRPr="003409D9" w:rsidRDefault="00945740" w:rsidP="00945740">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46B86DB3" w14:textId="77777777" w:rsidR="00945740" w:rsidRPr="00945E78" w:rsidRDefault="00945740" w:rsidP="00945740">
            <w:pPr>
              <w:pStyle w:val="TAL"/>
            </w:pPr>
            <w:r w:rsidRPr="00945E78">
              <w:t>type: Integer</w:t>
            </w:r>
          </w:p>
          <w:p w14:paraId="2C554D5C" w14:textId="77777777" w:rsidR="00945740" w:rsidRPr="00945E78" w:rsidRDefault="00945740" w:rsidP="00945740">
            <w:pPr>
              <w:pStyle w:val="TAL"/>
            </w:pPr>
            <w:r w:rsidRPr="00945E78">
              <w:t>multiplicity: 0..1</w:t>
            </w:r>
          </w:p>
          <w:p w14:paraId="5F859A63" w14:textId="77777777" w:rsidR="00945740" w:rsidRPr="00945E78" w:rsidRDefault="00945740" w:rsidP="00945740">
            <w:pPr>
              <w:pStyle w:val="TAL"/>
            </w:pPr>
            <w:proofErr w:type="spellStart"/>
            <w:r w:rsidRPr="00945E78">
              <w:t>isOrdered</w:t>
            </w:r>
            <w:proofErr w:type="spellEnd"/>
            <w:r w:rsidRPr="00945E78">
              <w:t>: N/A</w:t>
            </w:r>
          </w:p>
          <w:p w14:paraId="2380AB3F" w14:textId="77777777" w:rsidR="00945740" w:rsidRPr="00945E78" w:rsidRDefault="00945740" w:rsidP="00945740">
            <w:pPr>
              <w:pStyle w:val="TAL"/>
            </w:pPr>
            <w:proofErr w:type="spellStart"/>
            <w:r w:rsidRPr="00945E78">
              <w:t>isUnique</w:t>
            </w:r>
            <w:proofErr w:type="spellEnd"/>
            <w:r w:rsidRPr="00945E78">
              <w:t>: N/A</w:t>
            </w:r>
          </w:p>
          <w:p w14:paraId="1A365D37" w14:textId="77777777" w:rsidR="00945740" w:rsidRPr="00945E78" w:rsidRDefault="00945740" w:rsidP="00945740">
            <w:pPr>
              <w:pStyle w:val="TAL"/>
            </w:pPr>
            <w:proofErr w:type="spellStart"/>
            <w:r w:rsidRPr="00945E78">
              <w:t>defaultValue</w:t>
            </w:r>
            <w:proofErr w:type="spellEnd"/>
            <w:r w:rsidRPr="00945E78">
              <w:t>: None</w:t>
            </w:r>
          </w:p>
          <w:p w14:paraId="32A2CBD7" w14:textId="77777777" w:rsidR="00945740" w:rsidRPr="00945E78" w:rsidRDefault="00945740" w:rsidP="00945740">
            <w:pPr>
              <w:pStyle w:val="TAL"/>
            </w:pPr>
            <w:proofErr w:type="spellStart"/>
            <w:r w:rsidRPr="00945E78">
              <w:t>allowedValues</w:t>
            </w:r>
            <w:proofErr w:type="spellEnd"/>
            <w:r w:rsidRPr="00945E78">
              <w:t>: N/A</w:t>
            </w:r>
          </w:p>
          <w:p w14:paraId="2A72CE2C" w14:textId="77777777" w:rsidR="00945740" w:rsidRPr="00945E78" w:rsidRDefault="00945740" w:rsidP="00945740">
            <w:pPr>
              <w:pStyle w:val="TAL"/>
            </w:pPr>
            <w:proofErr w:type="spellStart"/>
            <w:r w:rsidRPr="00945E78">
              <w:t>isNullable</w:t>
            </w:r>
            <w:proofErr w:type="spellEnd"/>
            <w:r w:rsidRPr="00945E78">
              <w:t>: False</w:t>
            </w:r>
          </w:p>
        </w:tc>
      </w:tr>
      <w:tr w:rsidR="00945740" w:rsidRPr="00945E78" w14:paraId="784A3D3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1C9DF6EE" w14:textId="77777777" w:rsidR="00945740" w:rsidRPr="005F5EB9" w:rsidRDefault="00945740" w:rsidP="0094574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316C8D2" w14:textId="0A3F8516" w:rsidR="00945740" w:rsidRPr="00945E78" w:rsidRDefault="00945740" w:rsidP="00945740">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 xml:space="preserve">for the specified </w:t>
            </w:r>
            <w:proofErr w:type="spellStart"/>
            <w:ins w:id="473" w:author="Huawei" w:date="2019-09-30T03:27:00Z">
              <w:r w:rsidR="00523D7F">
                <w:rPr>
                  <w:szCs w:val="18"/>
                </w:rPr>
                <w:t>RRMPolicyObject</w:t>
              </w:r>
            </w:ins>
            <w:proofErr w:type="spellEnd"/>
            <w:del w:id="474" w:author="Huawei" w:date="2019-09-30T03:27:00Z">
              <w:r w:rsidRPr="00945E78" w:rsidDel="00523D7F">
                <w:delText>S-NSSAIList</w:delText>
              </w:r>
            </w:del>
            <w:r w:rsidRPr="00945E78">
              <w:t xml:space="preserve">. With the margin ratio, unused resources of the maximum resource quota can be allocated to other </w:t>
            </w:r>
            <w:proofErr w:type="spellStart"/>
            <w:ins w:id="475" w:author="Huawei" w:date="2019-09-30T03:27:00Z">
              <w:r w:rsidR="00523D7F">
                <w:rPr>
                  <w:szCs w:val="18"/>
                </w:rPr>
                <w:t>RRMPolicyObject</w:t>
              </w:r>
            </w:ins>
            <w:proofErr w:type="spellEnd"/>
            <w:del w:id="476" w:author="Huawei" w:date="2019-09-30T03:27:00Z">
              <w:r w:rsidRPr="00945E78" w:rsidDel="00523D7F">
                <w:delText>S-NSSAIs</w:delText>
              </w:r>
            </w:del>
            <w:r w:rsidRPr="00945E78">
              <w:t xml:space="preserve"> when the free resources are more than resource amount indicated by the margin. The margin resource quota can only be used for the specific </w:t>
            </w:r>
            <w:proofErr w:type="spellStart"/>
            <w:ins w:id="477" w:author="Huawei" w:date="2019-09-30T03:27:00Z">
              <w:r w:rsidR="00523D7F">
                <w:rPr>
                  <w:szCs w:val="18"/>
                </w:rPr>
                <w:t>RRMPolicyObject</w:t>
              </w:r>
            </w:ins>
            <w:proofErr w:type="spellEnd"/>
            <w:del w:id="478" w:author="Huawei" w:date="2019-09-30T03:27:00Z">
              <w:r w:rsidRPr="00945E78" w:rsidDel="00523D7F">
                <w:delText>S-NSSAIList</w:delText>
              </w:r>
            </w:del>
            <w:r w:rsidRPr="00945E78">
              <w:t>. Value 0 indicates that no margin is used.</w:t>
            </w:r>
          </w:p>
          <w:p w14:paraId="4C23219D" w14:textId="77777777" w:rsidR="00945740" w:rsidRPr="00945E78" w:rsidRDefault="00945740" w:rsidP="00945740">
            <w:pPr>
              <w:pStyle w:val="TAL"/>
            </w:pPr>
          </w:p>
          <w:p w14:paraId="7ACD71A7" w14:textId="77777777" w:rsidR="00945740" w:rsidRPr="00945E78" w:rsidRDefault="00945740" w:rsidP="00945740">
            <w:pPr>
              <w:pStyle w:val="TAL"/>
            </w:pPr>
            <w:proofErr w:type="spellStart"/>
            <w:r w:rsidRPr="00945E78">
              <w:t>allowedValues</w:t>
            </w:r>
            <w:proofErr w:type="spellEnd"/>
            <w:r w:rsidRPr="00945E78">
              <w:t>:</w:t>
            </w:r>
          </w:p>
          <w:p w14:paraId="368E09E8" w14:textId="77777777" w:rsidR="00945740" w:rsidRDefault="00945740" w:rsidP="00945740">
            <w:pPr>
              <w:pStyle w:val="TAL"/>
            </w:pPr>
            <w:r w:rsidRPr="00945E78">
              <w:t>0 : 100</w:t>
            </w:r>
          </w:p>
          <w:p w14:paraId="021ED50A" w14:textId="77777777" w:rsidR="00945740" w:rsidRPr="00945E78"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73DF863E" w14:textId="77777777" w:rsidR="00945740" w:rsidRPr="00945E78" w:rsidRDefault="00945740" w:rsidP="00945740">
            <w:pPr>
              <w:pStyle w:val="TAL"/>
            </w:pPr>
            <w:r w:rsidRPr="00945E78">
              <w:t>type: Integer</w:t>
            </w:r>
          </w:p>
          <w:p w14:paraId="612DFFC5" w14:textId="77777777" w:rsidR="00945740" w:rsidRPr="00945E78" w:rsidRDefault="00945740" w:rsidP="00945740">
            <w:pPr>
              <w:pStyle w:val="TAL"/>
            </w:pPr>
            <w:r w:rsidRPr="00945E78">
              <w:t>multiplicity: 0..1</w:t>
            </w:r>
          </w:p>
          <w:p w14:paraId="3CBA1417" w14:textId="77777777" w:rsidR="00945740" w:rsidRPr="00945E78" w:rsidRDefault="00945740" w:rsidP="00945740">
            <w:pPr>
              <w:pStyle w:val="TAL"/>
            </w:pPr>
            <w:proofErr w:type="spellStart"/>
            <w:r w:rsidRPr="00945E78">
              <w:t>isOrdered</w:t>
            </w:r>
            <w:proofErr w:type="spellEnd"/>
            <w:r w:rsidRPr="00945E78">
              <w:t>: N/A</w:t>
            </w:r>
          </w:p>
          <w:p w14:paraId="49A182EF" w14:textId="77777777" w:rsidR="00945740" w:rsidRPr="00945E78" w:rsidRDefault="00945740" w:rsidP="00945740">
            <w:pPr>
              <w:pStyle w:val="TAL"/>
            </w:pPr>
            <w:proofErr w:type="spellStart"/>
            <w:r w:rsidRPr="00945E78">
              <w:t>isUnique</w:t>
            </w:r>
            <w:proofErr w:type="spellEnd"/>
            <w:r w:rsidRPr="00945E78">
              <w:t>: N/A</w:t>
            </w:r>
          </w:p>
          <w:p w14:paraId="5428D6BA" w14:textId="77777777" w:rsidR="00945740" w:rsidRPr="00945E78" w:rsidRDefault="00945740" w:rsidP="00945740">
            <w:pPr>
              <w:pStyle w:val="TAL"/>
            </w:pPr>
            <w:proofErr w:type="spellStart"/>
            <w:r w:rsidRPr="00945E78">
              <w:t>defaultValue</w:t>
            </w:r>
            <w:proofErr w:type="spellEnd"/>
            <w:r w:rsidRPr="00945E78">
              <w:t>: None</w:t>
            </w:r>
          </w:p>
          <w:p w14:paraId="3DC2777C" w14:textId="77777777" w:rsidR="00945740" w:rsidRPr="00945E78" w:rsidRDefault="00945740" w:rsidP="00945740">
            <w:pPr>
              <w:pStyle w:val="TAL"/>
            </w:pPr>
            <w:proofErr w:type="spellStart"/>
            <w:r w:rsidRPr="00945E78">
              <w:t>allowedValues</w:t>
            </w:r>
            <w:proofErr w:type="spellEnd"/>
            <w:r w:rsidRPr="00945E78">
              <w:t>: N/A</w:t>
            </w:r>
          </w:p>
          <w:p w14:paraId="686EA8AF" w14:textId="77777777" w:rsidR="00945740" w:rsidRPr="00945E78" w:rsidRDefault="00945740" w:rsidP="00945740">
            <w:pPr>
              <w:pStyle w:val="TAL"/>
            </w:pPr>
            <w:proofErr w:type="spellStart"/>
            <w:r w:rsidRPr="00945E78">
              <w:t>isNullable</w:t>
            </w:r>
            <w:proofErr w:type="spellEnd"/>
            <w:r w:rsidRPr="00945E78">
              <w:t>: False</w:t>
            </w:r>
          </w:p>
        </w:tc>
      </w:tr>
      <w:tr w:rsidR="00945740" w:rsidRPr="00FD5459" w14:paraId="569BC9D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31AE8DA" w14:textId="77777777" w:rsidR="00945740" w:rsidRPr="005F5EB9" w:rsidRDefault="00945740" w:rsidP="0094574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A63E1DD" w14:textId="5516AB7A" w:rsidR="00945740" w:rsidRPr="00050529" w:rsidRDefault="00945740" w:rsidP="00945740">
            <w:pPr>
              <w:pStyle w:val="TAL"/>
            </w:pPr>
            <w:r w:rsidRPr="00DF1C68">
              <w:t xml:space="preserve">The RRM policy setting </w:t>
            </w:r>
            <w:r w:rsidRPr="00431719">
              <w:t>the minimum</w:t>
            </w:r>
            <w:r w:rsidRPr="00D840B0">
              <w:t xml:space="preserve"> percentage of radio resources to be allocated to the corresponding </w:t>
            </w:r>
            <w:proofErr w:type="spellStart"/>
            <w:ins w:id="479" w:author="Huawei" w:date="2019-09-30T03:27:00Z">
              <w:r w:rsidR="00523D7F">
                <w:rPr>
                  <w:szCs w:val="18"/>
                </w:rPr>
                <w:t>RRMPolicyObject</w:t>
              </w:r>
            </w:ins>
            <w:proofErr w:type="spellEnd"/>
            <w:del w:id="480" w:author="Huawei" w:date="2019-09-30T03:27:00Z">
              <w:r w:rsidRPr="00D840B0" w:rsidDel="00523D7F">
                <w:delText>S-NSSAI</w:delText>
              </w:r>
              <w:r w:rsidRPr="00142ECE" w:rsidDel="00523D7F">
                <w:delText>List</w:delText>
              </w:r>
            </w:del>
            <w:r w:rsidRPr="00142ECE">
              <w:t>.</w:t>
            </w:r>
            <w:r w:rsidRPr="00050529">
              <w:t xml:space="preserve"> </w:t>
            </w:r>
          </w:p>
          <w:p w14:paraId="74DCBFFC" w14:textId="5123D597" w:rsidR="00945740" w:rsidRPr="00E652ED" w:rsidRDefault="00945740" w:rsidP="00945740">
            <w:pPr>
              <w:pStyle w:val="TAL"/>
            </w:pPr>
            <w:r w:rsidRPr="00E652ED">
              <w:t xml:space="preserve">This quota can be strict or float quota. Strict quota means resources are not allowed for other </w:t>
            </w:r>
            <w:proofErr w:type="spellStart"/>
            <w:ins w:id="481" w:author="Huawei" w:date="2019-09-30T03:27:00Z">
              <w:r w:rsidR="00523D7F">
                <w:rPr>
                  <w:szCs w:val="18"/>
                </w:rPr>
                <w:t>RRMPolicyObject</w:t>
              </w:r>
            </w:ins>
            <w:proofErr w:type="spellEnd"/>
            <w:del w:id="482" w:author="Huawei" w:date="2019-09-30T03:27:00Z">
              <w:r w:rsidRPr="00E652ED" w:rsidDel="00523D7F">
                <w:delText>sNSSAIs</w:delText>
              </w:r>
            </w:del>
            <w:r w:rsidRPr="00E652ED">
              <w:t xml:space="preserve"> even when they are not used by the defined </w:t>
            </w:r>
            <w:proofErr w:type="spellStart"/>
            <w:r w:rsidRPr="00E652ED">
              <w:t>s</w:t>
            </w:r>
            <w:del w:id="483" w:author="Huawei" w:date="2019-09-30T03:28:00Z">
              <w:r w:rsidRPr="00E652ED" w:rsidDel="00523D7F">
                <w:delText>NSSAIList</w:delText>
              </w:r>
            </w:del>
            <w:ins w:id="484" w:author="Huawei" w:date="2019-09-30T03:28:00Z">
              <w:r w:rsidR="00523D7F">
                <w:rPr>
                  <w:szCs w:val="18"/>
                </w:rPr>
                <w:t>RRMPolicyObject</w:t>
              </w:r>
            </w:ins>
            <w:proofErr w:type="spellEnd"/>
            <w:r w:rsidRPr="00E652ED">
              <w:t xml:space="preserve">. Float quota resources can be used by other </w:t>
            </w:r>
            <w:proofErr w:type="spellStart"/>
            <w:ins w:id="485" w:author="Huawei" w:date="2019-09-30T03:28:00Z">
              <w:r w:rsidR="00523D7F">
                <w:rPr>
                  <w:szCs w:val="18"/>
                </w:rPr>
                <w:t>RRMPolicyObject</w:t>
              </w:r>
            </w:ins>
            <w:proofErr w:type="spellEnd"/>
            <w:del w:id="486" w:author="Huawei" w:date="2019-09-30T03:28:00Z">
              <w:r w:rsidRPr="00E652ED" w:rsidDel="00523D7F">
                <w:delText>sNSSAIs</w:delText>
              </w:r>
            </w:del>
            <w:r w:rsidRPr="00E652ED">
              <w:t xml:space="preserve"> when the defined </w:t>
            </w:r>
            <w:proofErr w:type="spellStart"/>
            <w:ins w:id="487" w:author="Huawei" w:date="2019-09-30T03:28:00Z">
              <w:r w:rsidR="00523D7F">
                <w:rPr>
                  <w:szCs w:val="18"/>
                </w:rPr>
                <w:t>RRMPolicyObject</w:t>
              </w:r>
            </w:ins>
            <w:proofErr w:type="spellEnd"/>
            <w:del w:id="488" w:author="Huawei" w:date="2019-09-30T03:28:00Z">
              <w:r w:rsidRPr="00E652ED" w:rsidDel="00523D7F">
                <w:delText>sNSSAIList</w:delText>
              </w:r>
            </w:del>
            <w:r w:rsidRPr="00E652ED">
              <w:t xml:space="preserve"> do not need them.</w:t>
            </w:r>
          </w:p>
          <w:p w14:paraId="53BE2B8B" w14:textId="77777777" w:rsidR="00945740" w:rsidRPr="00F460DE" w:rsidRDefault="00945740" w:rsidP="00945740">
            <w:pPr>
              <w:pStyle w:val="TAL"/>
            </w:pPr>
            <w:r w:rsidRPr="00E652ED">
              <w:t xml:space="preserve">Value 0 indicates that there is no minimum </w:t>
            </w:r>
            <w:r w:rsidRPr="00F460DE">
              <w:t>limit.</w:t>
            </w:r>
          </w:p>
          <w:p w14:paraId="41995D38" w14:textId="77777777" w:rsidR="00945740" w:rsidRPr="00F460DE" w:rsidRDefault="00945740" w:rsidP="00945740">
            <w:pPr>
              <w:pStyle w:val="TAL"/>
            </w:pPr>
          </w:p>
          <w:p w14:paraId="339A127F" w14:textId="77777777" w:rsidR="00945740" w:rsidRPr="001575C6" w:rsidRDefault="00945740" w:rsidP="00945740">
            <w:pPr>
              <w:pStyle w:val="TAL"/>
            </w:pPr>
            <w:proofErr w:type="spellStart"/>
            <w:r w:rsidRPr="001575C6">
              <w:t>allowedValues</w:t>
            </w:r>
            <w:proofErr w:type="spellEnd"/>
            <w:r w:rsidRPr="001575C6">
              <w:t xml:space="preserve">: </w:t>
            </w:r>
          </w:p>
          <w:p w14:paraId="38C47438" w14:textId="77777777" w:rsidR="00945740" w:rsidRPr="001575C6" w:rsidRDefault="00945740" w:rsidP="00945740">
            <w:pPr>
              <w:pStyle w:val="TAL"/>
            </w:pPr>
            <w:r w:rsidRPr="001575C6">
              <w:t>0 : 100</w:t>
            </w:r>
          </w:p>
          <w:p w14:paraId="63AB5944" w14:textId="77777777" w:rsidR="00945740" w:rsidRPr="00354870" w:rsidRDefault="00945740" w:rsidP="00945740">
            <w:pPr>
              <w:pStyle w:val="TAL"/>
            </w:pPr>
          </w:p>
          <w:p w14:paraId="3F8C6623" w14:textId="5227CF34" w:rsidR="00945740" w:rsidDel="00523D7F" w:rsidRDefault="00945740" w:rsidP="00945740">
            <w:pPr>
              <w:pStyle w:val="TAL"/>
              <w:rPr>
                <w:del w:id="489" w:author="Huawei" w:date="2019-09-30T03:28:00Z"/>
              </w:rPr>
            </w:pPr>
            <w:del w:id="490" w:author="Huawei" w:date="2019-09-30T03:28:00Z">
              <w:r w:rsidRPr="00A254F5" w:rsidDel="00523D7F">
                <w:delText>NOTE: The averaging time interval is implementation dependent</w:delText>
              </w:r>
              <w:r w:rsidDel="00523D7F">
                <w:delText>.</w:delText>
              </w:r>
            </w:del>
          </w:p>
          <w:p w14:paraId="08371DCA" w14:textId="77777777" w:rsidR="00945740" w:rsidRPr="00A254F5" w:rsidRDefault="00945740">
            <w:pPr>
              <w:pStyle w:val="TAL"/>
            </w:pPr>
          </w:p>
        </w:tc>
        <w:tc>
          <w:tcPr>
            <w:tcW w:w="1123" w:type="pct"/>
            <w:tcBorders>
              <w:top w:val="single" w:sz="4" w:space="0" w:color="auto"/>
              <w:left w:val="single" w:sz="4" w:space="0" w:color="auto"/>
              <w:bottom w:val="single" w:sz="4" w:space="0" w:color="auto"/>
              <w:right w:val="single" w:sz="4" w:space="0" w:color="auto"/>
            </w:tcBorders>
          </w:tcPr>
          <w:p w14:paraId="457E9664" w14:textId="77777777" w:rsidR="00945740" w:rsidRPr="00B26F22" w:rsidRDefault="00945740" w:rsidP="00945740">
            <w:pPr>
              <w:pStyle w:val="TAL"/>
            </w:pPr>
            <w:r w:rsidRPr="00B26F22">
              <w:t>type: Integer</w:t>
            </w:r>
          </w:p>
          <w:p w14:paraId="245C4329" w14:textId="77777777" w:rsidR="00945740" w:rsidRPr="008322F0" w:rsidRDefault="00945740" w:rsidP="00945740">
            <w:pPr>
              <w:pStyle w:val="TAL"/>
            </w:pPr>
            <w:r w:rsidRPr="008322F0">
              <w:t>multiplicity: 0..1</w:t>
            </w:r>
          </w:p>
          <w:p w14:paraId="028944A7" w14:textId="77777777" w:rsidR="00945740" w:rsidRPr="00687DC4" w:rsidRDefault="00945740" w:rsidP="00945740">
            <w:pPr>
              <w:pStyle w:val="TAL"/>
            </w:pPr>
            <w:proofErr w:type="spellStart"/>
            <w:r w:rsidRPr="00687DC4">
              <w:t>isOrdered</w:t>
            </w:r>
            <w:proofErr w:type="spellEnd"/>
            <w:r w:rsidRPr="00687DC4">
              <w:t>: N/A</w:t>
            </w:r>
          </w:p>
          <w:p w14:paraId="671B7C74" w14:textId="77777777" w:rsidR="00945740" w:rsidRPr="00687DC4" w:rsidRDefault="00945740" w:rsidP="00945740">
            <w:pPr>
              <w:pStyle w:val="TAL"/>
            </w:pPr>
            <w:proofErr w:type="spellStart"/>
            <w:r w:rsidRPr="00687DC4">
              <w:t>isUnique</w:t>
            </w:r>
            <w:proofErr w:type="spellEnd"/>
            <w:r w:rsidRPr="00687DC4">
              <w:t>: N/A</w:t>
            </w:r>
          </w:p>
          <w:p w14:paraId="24825A6B" w14:textId="77777777" w:rsidR="00945740" w:rsidRPr="00567CC9" w:rsidRDefault="00945740" w:rsidP="00945740">
            <w:pPr>
              <w:pStyle w:val="TAL"/>
            </w:pPr>
            <w:proofErr w:type="spellStart"/>
            <w:r w:rsidRPr="00567CC9">
              <w:t>defaultValue</w:t>
            </w:r>
            <w:proofErr w:type="spellEnd"/>
            <w:r w:rsidRPr="00567CC9">
              <w:t>: None</w:t>
            </w:r>
          </w:p>
          <w:p w14:paraId="37D3710C" w14:textId="77777777" w:rsidR="00945740" w:rsidRPr="00567CC9" w:rsidRDefault="00945740" w:rsidP="00945740">
            <w:pPr>
              <w:pStyle w:val="TAL"/>
            </w:pPr>
            <w:proofErr w:type="spellStart"/>
            <w:r w:rsidRPr="00567CC9">
              <w:t>allowedValues</w:t>
            </w:r>
            <w:proofErr w:type="spellEnd"/>
            <w:r w:rsidRPr="00567CC9">
              <w:t>: N/A</w:t>
            </w:r>
          </w:p>
          <w:p w14:paraId="45A49959" w14:textId="77777777" w:rsidR="00945740" w:rsidRPr="008F1970" w:rsidRDefault="00945740" w:rsidP="00945740">
            <w:pPr>
              <w:pStyle w:val="TAL"/>
            </w:pPr>
            <w:proofErr w:type="spellStart"/>
            <w:r w:rsidRPr="008F1970">
              <w:t>isNullable</w:t>
            </w:r>
            <w:proofErr w:type="spellEnd"/>
            <w:r w:rsidRPr="008F1970">
              <w:t>: False</w:t>
            </w:r>
          </w:p>
        </w:tc>
      </w:tr>
      <w:tr w:rsidR="00945740" w:rsidRPr="00FD5459" w14:paraId="61813C07"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19A32A4" w14:textId="77777777" w:rsidR="00945740" w:rsidRPr="005F5EB9" w:rsidRDefault="00945740" w:rsidP="0094574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3957DA5" w14:textId="033B8418" w:rsidR="00945740" w:rsidRPr="00FD5459" w:rsidRDefault="00945740" w:rsidP="00945740">
            <w:pPr>
              <w:pStyle w:val="TAL"/>
            </w:pPr>
            <w:r w:rsidRPr="00FD5459">
              <w:t xml:space="preserve">Minimum quota margin ratio is applicable when minimum quota policy ratio is of type “float quota”. It defines the resource quota within minimum quota to reserve buffers for new resource requirements for the specified </w:t>
            </w:r>
            <w:proofErr w:type="spellStart"/>
            <w:ins w:id="491" w:author="Huawei" w:date="2019-09-30T03:28:00Z">
              <w:r w:rsidR="00523D7F">
                <w:rPr>
                  <w:szCs w:val="18"/>
                </w:rPr>
                <w:t>RRMPolicyObject</w:t>
              </w:r>
            </w:ins>
            <w:proofErr w:type="spellEnd"/>
            <w:del w:id="492" w:author="Huawei" w:date="2019-09-30T03:28:00Z">
              <w:r w:rsidRPr="00FD5459" w:rsidDel="00523D7F">
                <w:delText>S-NSSAIList</w:delText>
              </w:r>
            </w:del>
            <w:r w:rsidRPr="00FD5459">
              <w:t xml:space="preserve">. With the margin ratio, unused resources of the minimum resource quota can be allocated to other </w:t>
            </w:r>
            <w:proofErr w:type="spellStart"/>
            <w:ins w:id="493" w:author="Huawei" w:date="2019-09-30T03:28:00Z">
              <w:r w:rsidR="00523D7F">
                <w:rPr>
                  <w:szCs w:val="18"/>
                </w:rPr>
                <w:t>RRMPolicyObject</w:t>
              </w:r>
            </w:ins>
            <w:proofErr w:type="spellEnd"/>
            <w:del w:id="494" w:author="Huawei" w:date="2019-09-30T03:28:00Z">
              <w:r w:rsidRPr="00FD5459" w:rsidDel="00523D7F">
                <w:delText>S-NSSAIs</w:delText>
              </w:r>
            </w:del>
            <w:r w:rsidRPr="00FD5459">
              <w:t xml:space="preserve"> when the free resources are more than resource amount indicated by the margin. The margin resource quota can only be used for the specific </w:t>
            </w:r>
            <w:proofErr w:type="spellStart"/>
            <w:ins w:id="495" w:author="Huawei" w:date="2019-09-30T03:29:00Z">
              <w:r w:rsidR="00523D7F">
                <w:rPr>
                  <w:szCs w:val="18"/>
                </w:rPr>
                <w:t>RRMPolicyObject</w:t>
              </w:r>
            </w:ins>
            <w:proofErr w:type="spellEnd"/>
            <w:del w:id="496" w:author="Huawei" w:date="2019-09-30T03:29:00Z">
              <w:r w:rsidRPr="00FD5459" w:rsidDel="00523D7F">
                <w:delText>S-NSSAIList</w:delText>
              </w:r>
            </w:del>
            <w:r w:rsidRPr="00FD5459">
              <w:t>. Value 0 indicates that no margin is used.</w:t>
            </w:r>
          </w:p>
          <w:p w14:paraId="1901E209" w14:textId="77777777" w:rsidR="00945740" w:rsidRPr="00FD5459" w:rsidRDefault="00945740" w:rsidP="00945740">
            <w:pPr>
              <w:pStyle w:val="TAL"/>
            </w:pPr>
          </w:p>
          <w:p w14:paraId="7849247F" w14:textId="77777777" w:rsidR="00945740" w:rsidRPr="00FD5459" w:rsidRDefault="00945740" w:rsidP="00945740">
            <w:pPr>
              <w:pStyle w:val="TAL"/>
            </w:pPr>
            <w:proofErr w:type="spellStart"/>
            <w:r w:rsidRPr="00FD5459">
              <w:t>allowedValues</w:t>
            </w:r>
            <w:proofErr w:type="spellEnd"/>
            <w:r w:rsidRPr="00FD5459">
              <w:t>:</w:t>
            </w:r>
          </w:p>
          <w:p w14:paraId="290A02F1" w14:textId="77777777" w:rsidR="00945740" w:rsidRDefault="00945740" w:rsidP="00945740">
            <w:pPr>
              <w:pStyle w:val="TAL"/>
            </w:pPr>
            <w:r w:rsidRPr="00FD5459">
              <w:t xml:space="preserve">0 : 100 </w:t>
            </w:r>
          </w:p>
          <w:p w14:paraId="001F931F" w14:textId="77777777" w:rsidR="00945740" w:rsidRPr="00FD5459"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565BCF3F" w14:textId="77777777" w:rsidR="00945740" w:rsidRPr="00FD5459" w:rsidRDefault="00945740" w:rsidP="00945740">
            <w:pPr>
              <w:pStyle w:val="TAL"/>
            </w:pPr>
            <w:r w:rsidRPr="00FD5459">
              <w:t>type: Integer</w:t>
            </w:r>
          </w:p>
          <w:p w14:paraId="1B2A8C91" w14:textId="77777777" w:rsidR="00945740" w:rsidRPr="00FD5459" w:rsidRDefault="00945740" w:rsidP="00945740">
            <w:pPr>
              <w:pStyle w:val="TAL"/>
            </w:pPr>
            <w:r w:rsidRPr="00FD5459">
              <w:t>multiplicity: 0..1</w:t>
            </w:r>
          </w:p>
          <w:p w14:paraId="4A5F4F06" w14:textId="77777777" w:rsidR="00945740" w:rsidRPr="00FD5459" w:rsidRDefault="00945740" w:rsidP="00945740">
            <w:pPr>
              <w:pStyle w:val="TAL"/>
            </w:pPr>
            <w:proofErr w:type="spellStart"/>
            <w:r w:rsidRPr="00FD5459">
              <w:t>isOrdered</w:t>
            </w:r>
            <w:proofErr w:type="spellEnd"/>
            <w:r w:rsidRPr="00FD5459">
              <w:t>: N/A</w:t>
            </w:r>
          </w:p>
          <w:p w14:paraId="4567636F" w14:textId="77777777" w:rsidR="00945740" w:rsidRPr="00FD5459" w:rsidRDefault="00945740" w:rsidP="00945740">
            <w:pPr>
              <w:pStyle w:val="TAL"/>
            </w:pPr>
            <w:proofErr w:type="spellStart"/>
            <w:r w:rsidRPr="00FD5459">
              <w:t>isUnique</w:t>
            </w:r>
            <w:proofErr w:type="spellEnd"/>
            <w:r w:rsidRPr="00FD5459">
              <w:t>: N/A</w:t>
            </w:r>
          </w:p>
          <w:p w14:paraId="2A5E7364" w14:textId="77777777" w:rsidR="00945740" w:rsidRPr="00FD5459" w:rsidRDefault="00945740" w:rsidP="00945740">
            <w:pPr>
              <w:pStyle w:val="TAL"/>
            </w:pPr>
            <w:proofErr w:type="spellStart"/>
            <w:r w:rsidRPr="00FD5459">
              <w:t>defaultValue</w:t>
            </w:r>
            <w:proofErr w:type="spellEnd"/>
            <w:r w:rsidRPr="00FD5459">
              <w:t>: None</w:t>
            </w:r>
          </w:p>
          <w:p w14:paraId="047D838C" w14:textId="77777777" w:rsidR="00945740" w:rsidRPr="00FD5459" w:rsidRDefault="00945740" w:rsidP="00945740">
            <w:pPr>
              <w:pStyle w:val="TAL"/>
            </w:pPr>
            <w:proofErr w:type="spellStart"/>
            <w:r w:rsidRPr="00FD5459">
              <w:t>allowedValues</w:t>
            </w:r>
            <w:proofErr w:type="spellEnd"/>
            <w:r w:rsidRPr="00FD5459">
              <w:t>: N/A</w:t>
            </w:r>
          </w:p>
          <w:p w14:paraId="5E2C3885" w14:textId="77777777" w:rsidR="00945740" w:rsidRPr="00FD5459" w:rsidRDefault="00945740" w:rsidP="00945740">
            <w:pPr>
              <w:pStyle w:val="TAL"/>
            </w:pPr>
            <w:proofErr w:type="spellStart"/>
            <w:r w:rsidRPr="00FD5459">
              <w:t>isNullable</w:t>
            </w:r>
            <w:proofErr w:type="spellEnd"/>
            <w:r w:rsidRPr="00FD5459">
              <w:t>: False</w:t>
            </w:r>
          </w:p>
        </w:tc>
      </w:tr>
      <w:tr w:rsidR="00945740" w:rsidRPr="002B15AA" w14:paraId="7ABD827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5E8C018" w14:textId="5262453C" w:rsidR="00945740" w:rsidRPr="00EA723F" w:rsidDel="0031337D" w:rsidRDefault="00523D7F" w:rsidP="00945740">
            <w:pPr>
              <w:spacing w:after="0"/>
              <w:rPr>
                <w:rFonts w:ascii="Arial" w:hAnsi="Arial"/>
                <w:sz w:val="18"/>
                <w:szCs w:val="18"/>
              </w:rPr>
            </w:pPr>
            <w:proofErr w:type="spellStart"/>
            <w:ins w:id="497" w:author="Huawei" w:date="2019-09-30T03:29:00Z">
              <w:r>
                <w:rPr>
                  <w:rFonts w:ascii="Courier New" w:hAnsi="Courier New" w:cs="Courier New"/>
                  <w:sz w:val="18"/>
                  <w:szCs w:val="18"/>
                  <w:lang w:eastAsia="zh-CN"/>
                </w:rPr>
                <w:t>vS</w:t>
              </w:r>
            </w:ins>
            <w:r w:rsidR="00945740" w:rsidRPr="005F5EB9">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3D1E339B" w14:textId="7558B349" w:rsidR="00945740" w:rsidRPr="002B15AA" w:rsidRDefault="00945740" w:rsidP="00945740">
            <w:pPr>
              <w:pStyle w:val="TAL"/>
            </w:pPr>
            <w:r w:rsidRPr="002B15AA">
              <w:t xml:space="preserve">It represents RRM policy which includes guidance for split of radio resources between </w:t>
            </w:r>
            <w:r>
              <w:t xml:space="preserve">the </w:t>
            </w:r>
            <w:ins w:id="498" w:author="Huawei" w:date="2019-09-30T03:29:00Z">
              <w:r w:rsidR="00523D7F">
                <w:t xml:space="preserve">PLMNs and/or </w:t>
              </w:r>
            </w:ins>
            <w:r w:rsidRPr="00B775E3">
              <w:rPr>
                <w:lang w:val="en-US"/>
              </w:rPr>
              <w:t>S-NSSAI</w:t>
            </w:r>
            <w:r>
              <w:rPr>
                <w:lang w:val="en-US"/>
              </w:rPr>
              <w:t>s</w:t>
            </w:r>
            <w:del w:id="499" w:author="Huawei" w:date="2019-09-30T03:29:00Z">
              <w:r w:rsidRPr="00B775E3" w:rsidDel="00523D7F">
                <w:rPr>
                  <w:lang w:val="en-US"/>
                </w:rPr>
                <w:delText xml:space="preserve"> </w:delText>
              </w:r>
              <w:r w:rsidDel="00523D7F">
                <w:delText>that</w:delText>
              </w:r>
              <w:r w:rsidRPr="002B15AA" w:rsidDel="00523D7F">
                <w:delText xml:space="preserve"> the cell supports in case when the rRMPolicyType is absent or equal to 0</w:delText>
              </w:r>
            </w:del>
            <w:r w:rsidRPr="002B15AA">
              <w:t>. The RRM policy is implementation dependent.</w:t>
            </w:r>
          </w:p>
          <w:p w14:paraId="4AAEA7CF" w14:textId="77777777" w:rsidR="00945740" w:rsidRPr="002B15AA" w:rsidRDefault="00945740" w:rsidP="00945740">
            <w:pPr>
              <w:pStyle w:val="TAL"/>
            </w:pPr>
          </w:p>
          <w:p w14:paraId="29689C9F" w14:textId="77777777" w:rsidR="00945740" w:rsidRPr="002B15AA" w:rsidRDefault="00945740" w:rsidP="00945740">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14:paraId="2D4D533C" w14:textId="77777777" w:rsidR="00945740" w:rsidRPr="002B15AA" w:rsidRDefault="00945740" w:rsidP="00945740">
            <w:pPr>
              <w:pStyle w:val="TAL"/>
            </w:pPr>
            <w:r w:rsidRPr="002B15AA">
              <w:t>type: String</w:t>
            </w:r>
          </w:p>
          <w:p w14:paraId="0A7EE59D" w14:textId="77777777" w:rsidR="00945740" w:rsidRPr="002B15AA" w:rsidRDefault="00945740" w:rsidP="00945740">
            <w:pPr>
              <w:pStyle w:val="TAL"/>
            </w:pPr>
            <w:r w:rsidRPr="002B15AA">
              <w:t>multiplicity: 1</w:t>
            </w:r>
          </w:p>
          <w:p w14:paraId="413B7015" w14:textId="77777777" w:rsidR="00945740" w:rsidRPr="002B15AA" w:rsidRDefault="00945740" w:rsidP="00945740">
            <w:pPr>
              <w:pStyle w:val="TAL"/>
            </w:pPr>
            <w:proofErr w:type="spellStart"/>
            <w:r w:rsidRPr="002B15AA">
              <w:t>isOrdered</w:t>
            </w:r>
            <w:proofErr w:type="spellEnd"/>
            <w:r w:rsidRPr="002B15AA">
              <w:t>: N/A</w:t>
            </w:r>
          </w:p>
          <w:p w14:paraId="2047AA60" w14:textId="77777777" w:rsidR="00945740" w:rsidRPr="002B15AA" w:rsidRDefault="00945740" w:rsidP="00945740">
            <w:pPr>
              <w:pStyle w:val="TAL"/>
            </w:pPr>
            <w:proofErr w:type="spellStart"/>
            <w:r w:rsidRPr="002B15AA">
              <w:t>isUnique</w:t>
            </w:r>
            <w:proofErr w:type="spellEnd"/>
            <w:r w:rsidRPr="002B15AA">
              <w:t>: N/A</w:t>
            </w:r>
          </w:p>
          <w:p w14:paraId="785FE90E" w14:textId="77777777" w:rsidR="00945740" w:rsidRPr="002B15AA" w:rsidRDefault="00945740" w:rsidP="00945740">
            <w:pPr>
              <w:pStyle w:val="TAL"/>
            </w:pPr>
            <w:proofErr w:type="spellStart"/>
            <w:r w:rsidRPr="002B15AA">
              <w:t>defaultValue</w:t>
            </w:r>
            <w:proofErr w:type="spellEnd"/>
            <w:r w:rsidRPr="002B15AA">
              <w:t>: None</w:t>
            </w:r>
          </w:p>
          <w:p w14:paraId="127CC988"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84C1B3B" w14:textId="77777777" w:rsidR="00945740" w:rsidRPr="002B15AA" w:rsidRDefault="00945740" w:rsidP="00945740">
            <w:pPr>
              <w:keepNext/>
              <w:keepLines/>
              <w:spacing w:after="0"/>
              <w:rPr>
                <w:rFonts w:ascii="Arial" w:hAnsi="Arial"/>
                <w:sz w:val="18"/>
              </w:rPr>
            </w:pPr>
          </w:p>
        </w:tc>
      </w:tr>
      <w:tr w:rsidR="00945740" w:rsidRPr="002B15AA" w14:paraId="189596D9"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3422B5A" w14:textId="77777777" w:rsidR="00945740" w:rsidRPr="00EA723F" w:rsidRDefault="00945740" w:rsidP="00945740">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2C85F0BE" w14:textId="77777777" w:rsidR="00945740" w:rsidRDefault="00945740" w:rsidP="00945740">
            <w:pPr>
              <w:pStyle w:val="TAL"/>
              <w:rPr>
                <w:rFonts w:eastAsia="Batang"/>
              </w:rPr>
            </w:pPr>
            <w:r w:rsidRPr="002B15AA">
              <w:rPr>
                <w:rFonts w:eastAsia="Batang"/>
              </w:rPr>
              <w:t xml:space="preserve">Subcarrier spacing configuration for a BWP. See </w:t>
            </w:r>
            <w:proofErr w:type="spellStart"/>
            <w:r w:rsidRPr="002B15AA">
              <w:rPr>
                <w:rFonts w:eastAsia="Batang"/>
              </w:rPr>
              <w:t>subclause</w:t>
            </w:r>
            <w:proofErr w:type="spellEnd"/>
            <w:r w:rsidRPr="002B15AA">
              <w:rPr>
                <w:rFonts w:eastAsia="Batang"/>
              </w:rPr>
              <w:t xml:space="preserve"> 5 in TS 38.104 [12].</w:t>
            </w:r>
          </w:p>
          <w:p w14:paraId="297162B8" w14:textId="77777777" w:rsidR="00945740" w:rsidRPr="002B15AA" w:rsidRDefault="00945740" w:rsidP="00945740">
            <w:pPr>
              <w:pStyle w:val="TAL"/>
              <w:rPr>
                <w:rFonts w:eastAsia="Batang"/>
              </w:rPr>
            </w:pPr>
          </w:p>
          <w:p w14:paraId="7DE5016F" w14:textId="77777777" w:rsidR="00945740" w:rsidRDefault="00945740" w:rsidP="00945740">
            <w:pPr>
              <w:pStyle w:val="TAL"/>
            </w:pPr>
            <w:proofErr w:type="spellStart"/>
            <w:r w:rsidRPr="002B15AA">
              <w:t>AllowedValues</w:t>
            </w:r>
            <w:proofErr w:type="spellEnd"/>
            <w:r w:rsidRPr="002B15AA">
              <w:t>:</w:t>
            </w:r>
          </w:p>
          <w:p w14:paraId="5575024C" w14:textId="77777777" w:rsidR="00945740" w:rsidRPr="002B15AA" w:rsidRDefault="00945740" w:rsidP="00945740">
            <w:pPr>
              <w:pStyle w:val="TAL"/>
              <w:ind w:left="284"/>
              <w:rPr>
                <w:lang w:eastAsia="zh-CN"/>
              </w:rPr>
            </w:pPr>
            <w:r w:rsidRPr="002B15AA">
              <w:t>[15,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04E60AEF" w14:textId="77777777" w:rsidR="00945740" w:rsidRPr="002B15AA" w:rsidRDefault="00945740" w:rsidP="00945740">
            <w:pPr>
              <w:pStyle w:val="TAL"/>
            </w:pPr>
            <w:r w:rsidRPr="002B15AA">
              <w:t>type: Integer</w:t>
            </w:r>
          </w:p>
          <w:p w14:paraId="083E26D4" w14:textId="77777777" w:rsidR="00945740" w:rsidRPr="002B15AA" w:rsidRDefault="00945740" w:rsidP="00945740">
            <w:pPr>
              <w:pStyle w:val="TAL"/>
            </w:pPr>
            <w:r w:rsidRPr="002B15AA">
              <w:t>multiplicity: 1</w:t>
            </w:r>
          </w:p>
          <w:p w14:paraId="536448BD" w14:textId="77777777" w:rsidR="00945740" w:rsidRPr="002B15AA" w:rsidRDefault="00945740" w:rsidP="00945740">
            <w:pPr>
              <w:pStyle w:val="TAL"/>
            </w:pPr>
            <w:proofErr w:type="spellStart"/>
            <w:r w:rsidRPr="002B15AA">
              <w:t>isOrdered</w:t>
            </w:r>
            <w:proofErr w:type="spellEnd"/>
            <w:r w:rsidRPr="002B15AA">
              <w:t>: N/A</w:t>
            </w:r>
          </w:p>
          <w:p w14:paraId="49475D91" w14:textId="77777777" w:rsidR="00945740" w:rsidRPr="002B15AA" w:rsidRDefault="00945740" w:rsidP="00945740">
            <w:pPr>
              <w:pStyle w:val="TAL"/>
            </w:pPr>
            <w:proofErr w:type="spellStart"/>
            <w:r w:rsidRPr="002B15AA">
              <w:t>isUnique</w:t>
            </w:r>
            <w:proofErr w:type="spellEnd"/>
            <w:r w:rsidRPr="002B15AA">
              <w:t>: N/A</w:t>
            </w:r>
          </w:p>
          <w:p w14:paraId="51DD5486" w14:textId="77777777" w:rsidR="00945740" w:rsidRPr="002B15AA" w:rsidRDefault="00945740" w:rsidP="00945740">
            <w:pPr>
              <w:pStyle w:val="TAL"/>
            </w:pPr>
            <w:proofErr w:type="spellStart"/>
            <w:r w:rsidRPr="002B15AA">
              <w:t>defaultValue</w:t>
            </w:r>
            <w:proofErr w:type="spellEnd"/>
            <w:r w:rsidRPr="002B15AA">
              <w:t>: None</w:t>
            </w:r>
          </w:p>
          <w:p w14:paraId="33007225"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3327CAA3" w14:textId="77777777" w:rsidR="00945740" w:rsidRPr="002B15AA" w:rsidRDefault="00945740" w:rsidP="00945740">
            <w:pPr>
              <w:pStyle w:val="TAL"/>
            </w:pPr>
          </w:p>
        </w:tc>
      </w:tr>
      <w:tr w:rsidR="00945740" w:rsidRPr="002B15AA" w14:paraId="77590765"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DC8CF2F" w14:textId="77777777" w:rsidR="00945740" w:rsidRPr="00D0657D" w:rsidRDefault="00945740" w:rsidP="00945740">
            <w:pPr>
              <w:spacing w:after="0"/>
              <w:rPr>
                <w:rFonts w:ascii="Courier New" w:hAnsi="Courier New" w:cs="Courier New"/>
                <w:color w:val="595959"/>
                <w:sz w:val="18"/>
                <w:szCs w:val="18"/>
                <w:lang w:eastAsia="ja-JP"/>
              </w:rPr>
            </w:pPr>
            <w:proofErr w:type="spellStart"/>
            <w:r w:rsidRPr="00DD2A63">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5BC11B6F" w14:textId="77777777" w:rsidR="00945740" w:rsidRPr="002B15AA" w:rsidRDefault="00945740" w:rsidP="00945740">
            <w:pPr>
              <w:pStyle w:val="TAL"/>
            </w:pPr>
            <w:r w:rsidRPr="002B15AA">
              <w:t>Indicates if the transmission direction is downlink (DL), uplink (UL) or both downlink and uplink (DL and UL).</w:t>
            </w:r>
          </w:p>
          <w:p w14:paraId="1A46579B" w14:textId="77777777" w:rsidR="00945740" w:rsidRPr="002B15AA" w:rsidRDefault="00945740" w:rsidP="00945740">
            <w:pPr>
              <w:pStyle w:val="TAL"/>
            </w:pPr>
          </w:p>
          <w:p w14:paraId="179B8677" w14:textId="77777777" w:rsidR="00945740" w:rsidRPr="002B15AA" w:rsidRDefault="00945740" w:rsidP="00945740">
            <w:pPr>
              <w:pStyle w:val="TAL"/>
              <w:rPr>
                <w:rFonts w:eastAsia="Batang"/>
              </w:rPr>
            </w:pPr>
            <w:proofErr w:type="spellStart"/>
            <w:r w:rsidRPr="002B15AA">
              <w:t>allowedValues</w:t>
            </w:r>
            <w:proofErr w:type="spellEnd"/>
            <w:r w:rsidRPr="002B15AA">
              <w:t>: DL, UL, DL</w:t>
            </w:r>
            <w:r>
              <w:t>_AND_</w:t>
            </w:r>
            <w:r w:rsidRPr="002B15AA">
              <w:t>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44823CB3" w14:textId="77777777" w:rsidR="00945740" w:rsidRPr="002B15AA" w:rsidRDefault="00945740" w:rsidP="00945740">
            <w:pPr>
              <w:pStyle w:val="TAL"/>
            </w:pPr>
            <w:r w:rsidRPr="002B15AA">
              <w:t>type: E</w:t>
            </w:r>
            <w:r>
              <w:t>NUM</w:t>
            </w:r>
          </w:p>
          <w:p w14:paraId="535F8514" w14:textId="77777777" w:rsidR="00945740" w:rsidRPr="002B15AA" w:rsidRDefault="00945740" w:rsidP="00945740">
            <w:pPr>
              <w:pStyle w:val="TAL"/>
            </w:pPr>
            <w:r w:rsidRPr="002B15AA">
              <w:t>multiplicity: 1</w:t>
            </w:r>
          </w:p>
          <w:p w14:paraId="1281393E" w14:textId="77777777" w:rsidR="00945740" w:rsidRPr="002B15AA" w:rsidRDefault="00945740" w:rsidP="00945740">
            <w:pPr>
              <w:pStyle w:val="TAL"/>
            </w:pPr>
            <w:proofErr w:type="spellStart"/>
            <w:r w:rsidRPr="002B15AA">
              <w:t>isOrdered</w:t>
            </w:r>
            <w:proofErr w:type="spellEnd"/>
            <w:r w:rsidRPr="002B15AA">
              <w:t>: N/A</w:t>
            </w:r>
          </w:p>
          <w:p w14:paraId="027DC55C" w14:textId="77777777" w:rsidR="00945740" w:rsidRPr="002B15AA" w:rsidRDefault="00945740" w:rsidP="00945740">
            <w:pPr>
              <w:pStyle w:val="TAL"/>
            </w:pPr>
            <w:proofErr w:type="spellStart"/>
            <w:r w:rsidRPr="002B15AA">
              <w:t>isUnique</w:t>
            </w:r>
            <w:proofErr w:type="spellEnd"/>
            <w:r w:rsidRPr="002B15AA">
              <w:t>: N/A</w:t>
            </w:r>
          </w:p>
          <w:p w14:paraId="2E0918FD" w14:textId="77777777" w:rsidR="00945740" w:rsidRPr="002B15AA" w:rsidRDefault="00945740" w:rsidP="00945740">
            <w:pPr>
              <w:pStyle w:val="TAL"/>
            </w:pPr>
            <w:proofErr w:type="spellStart"/>
            <w:r w:rsidRPr="002B15AA">
              <w:t>defaultValue</w:t>
            </w:r>
            <w:proofErr w:type="spellEnd"/>
            <w:r w:rsidRPr="002B15AA">
              <w:t>: None</w:t>
            </w:r>
          </w:p>
          <w:p w14:paraId="2E106F17" w14:textId="77777777" w:rsidR="00945740" w:rsidRPr="002B15AA" w:rsidRDefault="00945740" w:rsidP="00945740">
            <w:pPr>
              <w:pStyle w:val="TAL"/>
            </w:pPr>
            <w:proofErr w:type="spellStart"/>
            <w:r w:rsidRPr="002B15AA">
              <w:t>isNullable</w:t>
            </w:r>
            <w:proofErr w:type="spellEnd"/>
            <w:r w:rsidRPr="002B15AA">
              <w:t>: False</w:t>
            </w:r>
          </w:p>
          <w:p w14:paraId="47829348" w14:textId="77777777" w:rsidR="00945740" w:rsidRPr="002B15AA" w:rsidRDefault="00945740" w:rsidP="00945740">
            <w:pPr>
              <w:pStyle w:val="TAL"/>
            </w:pPr>
          </w:p>
        </w:tc>
      </w:tr>
      <w:tr w:rsidR="00945740" w:rsidRPr="002B15AA" w14:paraId="36E684D8"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D7DB085" w14:textId="77777777" w:rsidR="00945740" w:rsidRPr="002B15AA" w:rsidRDefault="00945740" w:rsidP="0094574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49E9977D" w14:textId="77777777" w:rsidR="00945740" w:rsidRPr="002B15AA" w:rsidRDefault="00945740" w:rsidP="00945740">
            <w:pPr>
              <w:pStyle w:val="TAL"/>
            </w:pPr>
            <w:r w:rsidRPr="002B15AA">
              <w:t>It identifies whether the object is used for downlink, uplink or supplementary uplink.</w:t>
            </w:r>
          </w:p>
          <w:p w14:paraId="21656097" w14:textId="77777777" w:rsidR="00945740" w:rsidRPr="002B15AA" w:rsidRDefault="00945740" w:rsidP="00945740">
            <w:pPr>
              <w:pStyle w:val="TAL"/>
            </w:pPr>
          </w:p>
          <w:p w14:paraId="493753F3" w14:textId="77777777" w:rsidR="00945740" w:rsidRPr="002B15AA" w:rsidRDefault="00945740" w:rsidP="00945740">
            <w:pPr>
              <w:pStyle w:val="TAL"/>
            </w:pPr>
            <w:proofErr w:type="spellStart"/>
            <w:r w:rsidRPr="002B15AA">
              <w:t>allowedValues:DL</w:t>
            </w:r>
            <w:proofErr w:type="spellEnd"/>
            <w:r w:rsidRPr="002B15AA">
              <w:t>, UL, SUL</w:t>
            </w:r>
          </w:p>
        </w:tc>
        <w:tc>
          <w:tcPr>
            <w:tcW w:w="1123" w:type="pct"/>
            <w:tcBorders>
              <w:top w:val="single" w:sz="4" w:space="0" w:color="auto"/>
              <w:left w:val="single" w:sz="4" w:space="0" w:color="auto"/>
              <w:bottom w:val="single" w:sz="4" w:space="0" w:color="auto"/>
              <w:right w:val="single" w:sz="4" w:space="0" w:color="auto"/>
            </w:tcBorders>
          </w:tcPr>
          <w:p w14:paraId="6A9C7BF9" w14:textId="77777777" w:rsidR="00945740" w:rsidRPr="002B15AA" w:rsidRDefault="00945740" w:rsidP="00945740">
            <w:pPr>
              <w:pStyle w:val="TAL"/>
            </w:pPr>
            <w:r w:rsidRPr="002B15AA">
              <w:t>type:</w:t>
            </w:r>
            <w:r>
              <w:t xml:space="preserve"> </w:t>
            </w:r>
            <w:r w:rsidRPr="002B15AA">
              <w:t>E</w:t>
            </w:r>
            <w:r>
              <w:t>NUM</w:t>
            </w:r>
          </w:p>
          <w:p w14:paraId="104CF27A" w14:textId="77777777" w:rsidR="00945740" w:rsidRPr="002B15AA" w:rsidRDefault="00945740" w:rsidP="00945740">
            <w:pPr>
              <w:pStyle w:val="TAL"/>
            </w:pPr>
            <w:r w:rsidRPr="002B15AA">
              <w:t>multiplicity: 1</w:t>
            </w:r>
          </w:p>
          <w:p w14:paraId="72FEDED3" w14:textId="77777777" w:rsidR="00945740" w:rsidRPr="002B15AA" w:rsidRDefault="00945740" w:rsidP="00945740">
            <w:pPr>
              <w:pStyle w:val="TAL"/>
            </w:pPr>
            <w:proofErr w:type="spellStart"/>
            <w:r w:rsidRPr="002B15AA">
              <w:t>isOrdered</w:t>
            </w:r>
            <w:proofErr w:type="spellEnd"/>
            <w:r w:rsidRPr="002B15AA">
              <w:t>: N/A</w:t>
            </w:r>
          </w:p>
          <w:p w14:paraId="36B740CF" w14:textId="77777777" w:rsidR="00945740" w:rsidRPr="002B15AA" w:rsidRDefault="00945740" w:rsidP="00945740">
            <w:pPr>
              <w:pStyle w:val="TAL"/>
            </w:pPr>
            <w:proofErr w:type="spellStart"/>
            <w:r w:rsidRPr="002B15AA">
              <w:t>isUnique</w:t>
            </w:r>
            <w:proofErr w:type="spellEnd"/>
            <w:r w:rsidRPr="002B15AA">
              <w:t>: N/A</w:t>
            </w:r>
          </w:p>
          <w:p w14:paraId="2F3E1E4A" w14:textId="77777777" w:rsidR="00945740" w:rsidRPr="002B15AA" w:rsidRDefault="00945740" w:rsidP="00945740">
            <w:pPr>
              <w:pStyle w:val="TAL"/>
            </w:pPr>
            <w:proofErr w:type="spellStart"/>
            <w:r w:rsidRPr="002B15AA">
              <w:t>defaultValue</w:t>
            </w:r>
            <w:proofErr w:type="spellEnd"/>
            <w:r w:rsidRPr="002B15AA">
              <w:t>: None</w:t>
            </w:r>
          </w:p>
          <w:p w14:paraId="7D1CD598" w14:textId="77777777" w:rsidR="00945740" w:rsidRPr="002B15AA" w:rsidRDefault="00945740" w:rsidP="00945740">
            <w:pPr>
              <w:pStyle w:val="TAL"/>
            </w:pPr>
            <w:proofErr w:type="spellStart"/>
            <w:r w:rsidRPr="002B15AA">
              <w:t>isNullable</w:t>
            </w:r>
            <w:proofErr w:type="spellEnd"/>
            <w:r w:rsidRPr="002B15AA">
              <w:t>: False</w:t>
            </w:r>
          </w:p>
          <w:p w14:paraId="563B2AD1" w14:textId="77777777" w:rsidR="00945740" w:rsidRPr="002B15AA" w:rsidRDefault="00945740" w:rsidP="00945740">
            <w:pPr>
              <w:pStyle w:val="TAL"/>
            </w:pPr>
          </w:p>
        </w:tc>
      </w:tr>
      <w:tr w:rsidR="00945740" w:rsidRPr="002B15AA" w14:paraId="54FE6F6A"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483220B" w14:textId="77777777" w:rsidR="00945740" w:rsidRPr="002B15AA" w:rsidRDefault="00945740" w:rsidP="0094574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75BDD616" w14:textId="77777777" w:rsidR="00945740" w:rsidRDefault="00945740" w:rsidP="00945740">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0ECAFEE2" w14:textId="77777777" w:rsidR="00945740" w:rsidRPr="002B15AA" w:rsidRDefault="00945740" w:rsidP="00945740">
            <w:pPr>
              <w:pStyle w:val="TAL"/>
              <w:rPr>
                <w:rFonts w:eastAsia="Batang" w:cs="Arial"/>
                <w:szCs w:val="18"/>
              </w:rPr>
            </w:pPr>
          </w:p>
          <w:p w14:paraId="1CA0E55E" w14:textId="77777777" w:rsidR="00945740" w:rsidRPr="002B15AA" w:rsidRDefault="00945740" w:rsidP="00945740">
            <w:pPr>
              <w:pStyle w:val="TAL"/>
            </w:pPr>
            <w:proofErr w:type="spellStart"/>
            <w:r w:rsidRPr="002B15AA">
              <w:t>allowedValues</w:t>
            </w:r>
            <w:r w:rsidRPr="002B15AA" w:rsidDel="00DE69A0">
              <w:t>:</w:t>
            </w:r>
            <w:r w:rsidRPr="002B15AA">
              <w:t>INITIAL</w:t>
            </w:r>
            <w:proofErr w:type="spellEnd"/>
            <w:r w:rsidRPr="002B15AA">
              <w:t>, OTHER</w:t>
            </w:r>
          </w:p>
        </w:tc>
        <w:tc>
          <w:tcPr>
            <w:tcW w:w="1123" w:type="pct"/>
            <w:tcBorders>
              <w:top w:val="single" w:sz="4" w:space="0" w:color="auto"/>
              <w:left w:val="single" w:sz="4" w:space="0" w:color="auto"/>
              <w:bottom w:val="single" w:sz="4" w:space="0" w:color="auto"/>
              <w:right w:val="single" w:sz="4" w:space="0" w:color="auto"/>
            </w:tcBorders>
          </w:tcPr>
          <w:p w14:paraId="638C02A4" w14:textId="77777777" w:rsidR="00945740" w:rsidRPr="002B15AA" w:rsidDel="009C3CE7" w:rsidRDefault="00945740" w:rsidP="00945740">
            <w:pPr>
              <w:pStyle w:val="TAL"/>
            </w:pPr>
            <w:r w:rsidRPr="002B15AA">
              <w:t>type: E</w:t>
            </w:r>
            <w:r>
              <w:t>NUM</w:t>
            </w:r>
          </w:p>
          <w:p w14:paraId="0D4E2FF6" w14:textId="77777777" w:rsidR="00945740" w:rsidRPr="002B15AA" w:rsidRDefault="00945740" w:rsidP="00945740">
            <w:pPr>
              <w:pStyle w:val="TAL"/>
            </w:pPr>
          </w:p>
          <w:p w14:paraId="0B92B6CE" w14:textId="77777777" w:rsidR="00945740" w:rsidRPr="002B15AA" w:rsidRDefault="00945740" w:rsidP="00945740">
            <w:pPr>
              <w:pStyle w:val="TAL"/>
            </w:pPr>
            <w:r w:rsidRPr="002B15AA">
              <w:t>multiplicity: 1</w:t>
            </w:r>
          </w:p>
          <w:p w14:paraId="167BA66D" w14:textId="77777777" w:rsidR="00945740" w:rsidRPr="002B15AA" w:rsidRDefault="00945740" w:rsidP="00945740">
            <w:pPr>
              <w:pStyle w:val="TAL"/>
            </w:pPr>
            <w:proofErr w:type="spellStart"/>
            <w:r w:rsidRPr="002B15AA">
              <w:t>isOrdered</w:t>
            </w:r>
            <w:proofErr w:type="spellEnd"/>
            <w:r w:rsidRPr="002B15AA">
              <w:t>: N/A</w:t>
            </w:r>
          </w:p>
          <w:p w14:paraId="20AC4FCF" w14:textId="77777777" w:rsidR="00945740" w:rsidRPr="002B15AA" w:rsidRDefault="00945740" w:rsidP="00945740">
            <w:pPr>
              <w:pStyle w:val="TAL"/>
            </w:pPr>
            <w:proofErr w:type="spellStart"/>
            <w:r w:rsidRPr="002B15AA">
              <w:t>isUnique</w:t>
            </w:r>
            <w:proofErr w:type="spellEnd"/>
            <w:r w:rsidRPr="002B15AA">
              <w:t>: N/A</w:t>
            </w:r>
          </w:p>
          <w:p w14:paraId="0D7E721F" w14:textId="77777777" w:rsidR="00945740" w:rsidRPr="002B15AA" w:rsidRDefault="00945740" w:rsidP="00945740">
            <w:pPr>
              <w:pStyle w:val="TAL"/>
            </w:pPr>
            <w:proofErr w:type="spellStart"/>
            <w:r w:rsidRPr="002B15AA">
              <w:t>defaultValue</w:t>
            </w:r>
            <w:proofErr w:type="spellEnd"/>
            <w:r w:rsidRPr="002B15AA">
              <w:t>: None</w:t>
            </w:r>
          </w:p>
          <w:p w14:paraId="46ECD266" w14:textId="77777777" w:rsidR="00945740" w:rsidRDefault="00945740" w:rsidP="00945740">
            <w:pPr>
              <w:pStyle w:val="TAL"/>
            </w:pPr>
            <w:proofErr w:type="spellStart"/>
            <w:r w:rsidRPr="002B15AA">
              <w:t>isNullable</w:t>
            </w:r>
            <w:proofErr w:type="spellEnd"/>
            <w:r w:rsidRPr="002B15AA">
              <w:t>: False</w:t>
            </w:r>
          </w:p>
          <w:p w14:paraId="0650634F" w14:textId="77777777" w:rsidR="00945740" w:rsidRPr="002B15AA" w:rsidRDefault="00945740" w:rsidP="00945740">
            <w:pPr>
              <w:pStyle w:val="TAL"/>
            </w:pPr>
          </w:p>
        </w:tc>
      </w:tr>
      <w:tr w:rsidR="00945740" w:rsidRPr="002B15AA" w14:paraId="03819EC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0052BAC" w14:textId="77777777" w:rsidR="00945740" w:rsidRPr="002B15AA" w:rsidRDefault="00945740" w:rsidP="0094574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21692A1F" w14:textId="77777777" w:rsidR="00945740" w:rsidRPr="002B15AA" w:rsidRDefault="00945740" w:rsidP="00945740">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14:paraId="5A81A96C" w14:textId="77777777" w:rsidR="00945740" w:rsidRPr="002B15AA" w:rsidRDefault="00945740" w:rsidP="00945740">
            <w:pPr>
              <w:pStyle w:val="TAL"/>
            </w:pPr>
          </w:p>
          <w:p w14:paraId="3B4D7CFC" w14:textId="77777777" w:rsidR="00945740" w:rsidRPr="002B15AA" w:rsidRDefault="00945740" w:rsidP="00945740">
            <w:pPr>
              <w:pStyle w:val="TAL"/>
            </w:pPr>
            <w:proofErr w:type="spellStart"/>
            <w:r w:rsidRPr="002B15AA">
              <w:t>allowedValues</w:t>
            </w:r>
            <w:proofErr w:type="spellEnd"/>
            <w:r w:rsidRPr="002B15AA">
              <w:t>:</w:t>
            </w:r>
          </w:p>
          <w:p w14:paraId="26C0A6D7" w14:textId="77777777" w:rsidR="00945740" w:rsidRPr="002B15AA" w:rsidRDefault="00945740" w:rsidP="00945740">
            <w:pPr>
              <w:pStyle w:val="TAL"/>
              <w:ind w:left="284"/>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47CD5109"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2AAA9253" w14:textId="77777777" w:rsidR="00945740" w:rsidRPr="002B15AA" w:rsidRDefault="00945740" w:rsidP="00945740">
            <w:pPr>
              <w:pStyle w:val="TAL"/>
            </w:pPr>
            <w:r w:rsidRPr="002B15AA">
              <w:t>type: Integer</w:t>
            </w:r>
          </w:p>
          <w:p w14:paraId="6CBC3BA3" w14:textId="77777777" w:rsidR="00945740" w:rsidRPr="002B15AA" w:rsidRDefault="00945740" w:rsidP="00945740">
            <w:pPr>
              <w:pStyle w:val="TAL"/>
            </w:pPr>
            <w:r w:rsidRPr="002B15AA">
              <w:t>multiplicity: 1</w:t>
            </w:r>
          </w:p>
          <w:p w14:paraId="0C48D2FB" w14:textId="77777777" w:rsidR="00945740" w:rsidRPr="002B15AA" w:rsidRDefault="00945740" w:rsidP="00945740">
            <w:pPr>
              <w:pStyle w:val="TAL"/>
            </w:pPr>
            <w:proofErr w:type="spellStart"/>
            <w:r w:rsidRPr="002B15AA">
              <w:t>isOrdered</w:t>
            </w:r>
            <w:proofErr w:type="spellEnd"/>
            <w:r w:rsidRPr="002B15AA">
              <w:t>: N/A</w:t>
            </w:r>
          </w:p>
          <w:p w14:paraId="60D296E9" w14:textId="77777777" w:rsidR="00945740" w:rsidRPr="002B15AA" w:rsidRDefault="00945740" w:rsidP="00945740">
            <w:pPr>
              <w:pStyle w:val="TAL"/>
            </w:pPr>
            <w:proofErr w:type="spellStart"/>
            <w:r w:rsidRPr="002B15AA">
              <w:t>isUnique</w:t>
            </w:r>
            <w:proofErr w:type="spellEnd"/>
            <w:r w:rsidRPr="002B15AA">
              <w:t>: N/A</w:t>
            </w:r>
          </w:p>
          <w:p w14:paraId="09F45D89" w14:textId="77777777" w:rsidR="00945740" w:rsidRPr="002B15AA" w:rsidRDefault="00945740" w:rsidP="00945740">
            <w:pPr>
              <w:pStyle w:val="TAL"/>
            </w:pPr>
            <w:proofErr w:type="spellStart"/>
            <w:r w:rsidRPr="002B15AA">
              <w:t>defaultValue</w:t>
            </w:r>
            <w:proofErr w:type="spellEnd"/>
            <w:r w:rsidRPr="002B15AA">
              <w:t>: None</w:t>
            </w:r>
          </w:p>
          <w:p w14:paraId="7EB51207" w14:textId="77777777" w:rsidR="00945740" w:rsidRPr="002B15AA" w:rsidRDefault="00945740" w:rsidP="00945740">
            <w:pPr>
              <w:pStyle w:val="TAL"/>
            </w:pPr>
            <w:proofErr w:type="spellStart"/>
            <w:r w:rsidRPr="002B15AA">
              <w:t>isNullable</w:t>
            </w:r>
            <w:proofErr w:type="spellEnd"/>
            <w:r w:rsidRPr="002B15AA">
              <w:t>: False</w:t>
            </w:r>
          </w:p>
        </w:tc>
      </w:tr>
      <w:tr w:rsidR="00945740" w:rsidRPr="002B15AA" w14:paraId="105C9D33"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1EB4815F" w14:textId="77777777" w:rsidR="00945740" w:rsidRPr="002B15AA" w:rsidRDefault="00945740" w:rsidP="0094574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0DD3EDE2" w14:textId="77777777" w:rsidR="00945740" w:rsidRPr="002B15AA" w:rsidRDefault="00945740" w:rsidP="00945740">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14:paraId="1659BED0" w14:textId="77777777" w:rsidR="00945740" w:rsidRPr="002B15AA" w:rsidRDefault="00945740" w:rsidP="00945740">
            <w:pPr>
              <w:pStyle w:val="TAL"/>
            </w:pPr>
          </w:p>
          <w:p w14:paraId="0BF9DE86" w14:textId="77777777" w:rsidR="00945740" w:rsidRPr="002B15AA" w:rsidDel="009C3CE7" w:rsidRDefault="00945740" w:rsidP="00945740">
            <w:pPr>
              <w:pStyle w:val="TAL"/>
            </w:pPr>
            <w:proofErr w:type="spellStart"/>
            <w:r w:rsidRPr="002B15AA">
              <w:t>allowedValues</w:t>
            </w:r>
            <w:proofErr w:type="spellEnd"/>
            <w:r w:rsidRPr="002B15AA">
              <w:t>:</w:t>
            </w:r>
          </w:p>
          <w:p w14:paraId="0BDA6D8F" w14:textId="77777777" w:rsidR="00945740" w:rsidRPr="002B15AA" w:rsidRDefault="00945740" w:rsidP="00945740">
            <w:pPr>
              <w:pStyle w:val="TAL"/>
              <w:ind w:left="284"/>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55A9C73D"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6D4D4327" w14:textId="77777777" w:rsidR="00945740" w:rsidRPr="002B15AA" w:rsidRDefault="00945740" w:rsidP="00945740">
            <w:pPr>
              <w:pStyle w:val="TAL"/>
            </w:pPr>
            <w:r w:rsidRPr="002B15AA">
              <w:t>type: Integer</w:t>
            </w:r>
          </w:p>
          <w:p w14:paraId="481620C2" w14:textId="77777777" w:rsidR="00945740" w:rsidRPr="002B15AA" w:rsidRDefault="00945740" w:rsidP="00945740">
            <w:pPr>
              <w:pStyle w:val="TAL"/>
            </w:pPr>
            <w:r w:rsidRPr="002B15AA">
              <w:t>multiplicity: 1</w:t>
            </w:r>
          </w:p>
          <w:p w14:paraId="13F39A68" w14:textId="77777777" w:rsidR="00945740" w:rsidRPr="002B15AA" w:rsidRDefault="00945740" w:rsidP="00945740">
            <w:pPr>
              <w:pStyle w:val="TAL"/>
            </w:pPr>
            <w:proofErr w:type="spellStart"/>
            <w:r w:rsidRPr="002B15AA">
              <w:t>isOrdered</w:t>
            </w:r>
            <w:proofErr w:type="spellEnd"/>
            <w:r w:rsidRPr="002B15AA">
              <w:t>: N/A</w:t>
            </w:r>
          </w:p>
          <w:p w14:paraId="037738CA" w14:textId="77777777" w:rsidR="00945740" w:rsidRPr="002B15AA" w:rsidRDefault="00945740" w:rsidP="00945740">
            <w:pPr>
              <w:pStyle w:val="TAL"/>
            </w:pPr>
            <w:proofErr w:type="spellStart"/>
            <w:r w:rsidRPr="002B15AA">
              <w:t>isUnique</w:t>
            </w:r>
            <w:proofErr w:type="spellEnd"/>
            <w:r w:rsidRPr="002B15AA">
              <w:t>: N/A</w:t>
            </w:r>
          </w:p>
          <w:p w14:paraId="0FCA48EB" w14:textId="77777777" w:rsidR="00945740" w:rsidRPr="002B15AA" w:rsidRDefault="00945740" w:rsidP="00945740">
            <w:pPr>
              <w:pStyle w:val="TAL"/>
            </w:pPr>
            <w:proofErr w:type="spellStart"/>
            <w:r w:rsidRPr="002B15AA">
              <w:t>defaultValue</w:t>
            </w:r>
            <w:proofErr w:type="spellEnd"/>
            <w:r w:rsidRPr="002B15AA">
              <w:t>: None</w:t>
            </w:r>
          </w:p>
          <w:p w14:paraId="5E5C274D" w14:textId="77777777" w:rsidR="00945740" w:rsidRPr="002B15AA" w:rsidRDefault="00945740" w:rsidP="00945740">
            <w:pPr>
              <w:pStyle w:val="TAL"/>
            </w:pPr>
            <w:proofErr w:type="spellStart"/>
            <w:r w:rsidRPr="002B15AA">
              <w:t>isNullable</w:t>
            </w:r>
            <w:proofErr w:type="spellEnd"/>
            <w:r w:rsidRPr="002B15AA">
              <w:t>: False</w:t>
            </w:r>
          </w:p>
        </w:tc>
      </w:tr>
      <w:tr w:rsidR="00945740" w:rsidRPr="002B15AA" w14:paraId="060FA29D"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C077A67" w14:textId="77777777" w:rsidR="00945740" w:rsidRPr="002B1929" w:rsidRDefault="00945740" w:rsidP="00945740">
            <w:pPr>
              <w:spacing w:after="0"/>
              <w:rPr>
                <w:rFonts w:ascii="Courier New" w:hAnsi="Courier New" w:cs="Courier New"/>
                <w:sz w:val="18"/>
                <w:szCs w:val="18"/>
                <w:lang w:eastAsia="ja-JP"/>
              </w:rPr>
            </w:pPr>
            <w:proofErr w:type="spellStart"/>
            <w:r w:rsidRPr="005F5EB9">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55EFA931" w14:textId="77777777" w:rsidR="00945740" w:rsidRPr="00A97B8A" w:rsidRDefault="00945740" w:rsidP="00945740">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663AAC97" w14:textId="77777777" w:rsidR="00945740" w:rsidRPr="00ED4609" w:rsidRDefault="00945740" w:rsidP="00945740">
            <w:pPr>
              <w:pStyle w:val="TAL"/>
              <w:rPr>
                <w:rFonts w:cs="Arial"/>
              </w:rPr>
            </w:pPr>
          </w:p>
          <w:p w14:paraId="73FC1D5B" w14:textId="77777777" w:rsidR="00945740" w:rsidRDefault="00945740" w:rsidP="00945740">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29FF199B" w14:textId="77777777" w:rsidR="00945740" w:rsidRDefault="00945740" w:rsidP="00945740">
            <w:pPr>
              <w:pStyle w:val="TAL"/>
              <w:rPr>
                <w:rFonts w:cs="Arial"/>
              </w:rPr>
            </w:pPr>
          </w:p>
          <w:p w14:paraId="3A86185D" w14:textId="77777777" w:rsidR="00945740" w:rsidRDefault="00945740" w:rsidP="00945740">
            <w:pPr>
              <w:pStyle w:val="TAL"/>
              <w:rPr>
                <w:rFonts w:cs="Arial"/>
                <w:szCs w:val="18"/>
              </w:rPr>
            </w:pPr>
            <w:proofErr w:type="spellStart"/>
            <w:proofErr w:type="gramStart"/>
            <w:r w:rsidRPr="00A107D2">
              <w:rPr>
                <w:szCs w:val="18"/>
                <w:lang w:eastAsia="zh-CN"/>
              </w:rPr>
              <w:t>allowedValues</w:t>
            </w:r>
            <w:proofErr w:type="spellEnd"/>
            <w:proofErr w:type="gramEnd"/>
            <w:r w:rsidRPr="00A107D2">
              <w:rPr>
                <w:szCs w:val="18"/>
                <w:lang w:eastAsia="zh-CN"/>
              </w:rPr>
              <w:t xml:space="preserve">: </w:t>
            </w:r>
            <w:r w:rsidRPr="002B15AA">
              <w:rPr>
                <w:lang w:eastAsia="zh-CN"/>
              </w:rPr>
              <w:t>Not applicable</w:t>
            </w:r>
            <w:r>
              <w:rPr>
                <w:lang w:eastAsia="zh-CN"/>
              </w:rPr>
              <w:t>.</w:t>
            </w:r>
          </w:p>
          <w:p w14:paraId="45618572"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49494233" w14:textId="77777777" w:rsidR="00945740" w:rsidRPr="00A97B8A" w:rsidRDefault="00945740" w:rsidP="00945740">
            <w:pPr>
              <w:pStyle w:val="TAL"/>
              <w:rPr>
                <w:rFonts w:cs="Arial"/>
              </w:rPr>
            </w:pPr>
            <w:r w:rsidRPr="00A97B8A">
              <w:rPr>
                <w:rFonts w:cs="Arial"/>
              </w:rPr>
              <w:t>type: Integer</w:t>
            </w:r>
          </w:p>
          <w:p w14:paraId="1A7D8BED" w14:textId="77777777" w:rsidR="00945740" w:rsidRPr="00A97B8A" w:rsidRDefault="00945740" w:rsidP="00945740">
            <w:pPr>
              <w:pStyle w:val="TAL"/>
              <w:rPr>
                <w:rFonts w:cs="Arial"/>
              </w:rPr>
            </w:pPr>
            <w:r w:rsidRPr="00A97B8A">
              <w:rPr>
                <w:rFonts w:cs="Arial"/>
              </w:rPr>
              <w:t>multiplicity: 1</w:t>
            </w:r>
          </w:p>
          <w:p w14:paraId="5D6DBE11" w14:textId="77777777" w:rsidR="00945740" w:rsidRPr="00A97B8A" w:rsidRDefault="00945740" w:rsidP="00945740">
            <w:pPr>
              <w:pStyle w:val="TAL"/>
              <w:rPr>
                <w:rFonts w:cs="Arial"/>
              </w:rPr>
            </w:pPr>
            <w:proofErr w:type="spellStart"/>
            <w:r w:rsidRPr="00A97B8A">
              <w:rPr>
                <w:rFonts w:cs="Arial"/>
              </w:rPr>
              <w:t>isOrdered</w:t>
            </w:r>
            <w:proofErr w:type="spellEnd"/>
            <w:r w:rsidRPr="00A97B8A">
              <w:rPr>
                <w:rFonts w:cs="Arial"/>
              </w:rPr>
              <w:t>: N/A</w:t>
            </w:r>
          </w:p>
          <w:p w14:paraId="56216A24" w14:textId="77777777" w:rsidR="00945740" w:rsidRPr="00A97B8A" w:rsidRDefault="00945740" w:rsidP="00945740">
            <w:pPr>
              <w:pStyle w:val="TAL"/>
              <w:rPr>
                <w:rFonts w:cs="Arial"/>
              </w:rPr>
            </w:pPr>
            <w:proofErr w:type="spellStart"/>
            <w:r w:rsidRPr="00A97B8A">
              <w:rPr>
                <w:rFonts w:cs="Arial"/>
              </w:rPr>
              <w:t>isUnique</w:t>
            </w:r>
            <w:proofErr w:type="spellEnd"/>
            <w:r w:rsidRPr="00A97B8A">
              <w:rPr>
                <w:rFonts w:cs="Arial"/>
              </w:rPr>
              <w:t>: N/A</w:t>
            </w:r>
          </w:p>
          <w:p w14:paraId="5AF1CA5B" w14:textId="77777777" w:rsidR="00945740" w:rsidRPr="00A97B8A" w:rsidRDefault="00945740" w:rsidP="00945740">
            <w:pPr>
              <w:pStyle w:val="TAL"/>
              <w:rPr>
                <w:rFonts w:cs="Arial"/>
              </w:rPr>
            </w:pPr>
            <w:proofErr w:type="spellStart"/>
            <w:r w:rsidRPr="00A97B8A">
              <w:rPr>
                <w:rFonts w:cs="Arial"/>
              </w:rPr>
              <w:t>defaultValue</w:t>
            </w:r>
            <w:proofErr w:type="spellEnd"/>
            <w:r w:rsidRPr="00A97B8A">
              <w:rPr>
                <w:rFonts w:cs="Arial"/>
              </w:rPr>
              <w:t>: None</w:t>
            </w:r>
          </w:p>
          <w:p w14:paraId="08ECF8C0" w14:textId="77777777" w:rsidR="00945740" w:rsidRPr="002B15AA" w:rsidRDefault="00945740" w:rsidP="00945740">
            <w:pPr>
              <w:pStyle w:val="TAL"/>
            </w:pPr>
            <w:proofErr w:type="spellStart"/>
            <w:r w:rsidRPr="00A97B8A">
              <w:rPr>
                <w:rFonts w:cs="Arial"/>
              </w:rPr>
              <w:t>isNullable</w:t>
            </w:r>
            <w:proofErr w:type="spellEnd"/>
            <w:r w:rsidRPr="00A97B8A">
              <w:rPr>
                <w:rFonts w:cs="Arial"/>
              </w:rPr>
              <w:t xml:space="preserve">: </w:t>
            </w:r>
            <w:r>
              <w:rPr>
                <w:lang w:val="en-US"/>
              </w:rPr>
              <w:t>False</w:t>
            </w:r>
          </w:p>
        </w:tc>
      </w:tr>
      <w:tr w:rsidR="00945740" w:rsidRPr="002B15AA" w14:paraId="5B6E576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0DE11BE" w14:textId="77777777" w:rsidR="00945740" w:rsidRPr="002B1929" w:rsidRDefault="00945740" w:rsidP="00945740">
            <w:pPr>
              <w:spacing w:after="0"/>
              <w:rPr>
                <w:rFonts w:ascii="Courier New" w:hAnsi="Courier New" w:cs="Courier New"/>
                <w:sz w:val="18"/>
                <w:szCs w:val="18"/>
                <w:lang w:eastAsia="ja-JP"/>
              </w:rPr>
            </w:pPr>
            <w:proofErr w:type="spellStart"/>
            <w:r w:rsidRPr="005F5EB9">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025B5C0D" w14:textId="77777777" w:rsidR="00945740" w:rsidRDefault="00945740" w:rsidP="00945740">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05E710C7" w14:textId="77777777" w:rsidR="00945740" w:rsidRDefault="00945740" w:rsidP="00945740">
            <w:pPr>
              <w:pStyle w:val="TAL"/>
              <w:rPr>
                <w:szCs w:val="18"/>
              </w:rPr>
            </w:pPr>
          </w:p>
          <w:p w14:paraId="0C7B62AA" w14:textId="77777777" w:rsidR="00945740" w:rsidRPr="00A107D2" w:rsidRDefault="00945740" w:rsidP="00945740">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7484B8FC"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22B9970F" w14:textId="77777777" w:rsidR="00945740" w:rsidRDefault="00945740" w:rsidP="00945740">
            <w:pPr>
              <w:pStyle w:val="TAL"/>
              <w:rPr>
                <w:rFonts w:cs="Arial"/>
              </w:rPr>
            </w:pPr>
            <w:r>
              <w:rPr>
                <w:rFonts w:cs="Arial"/>
              </w:rPr>
              <w:t>type: DN</w:t>
            </w:r>
          </w:p>
          <w:p w14:paraId="44E4E29B" w14:textId="77777777" w:rsidR="00945740" w:rsidRDefault="00945740" w:rsidP="00945740">
            <w:pPr>
              <w:pStyle w:val="TAL"/>
              <w:rPr>
                <w:rFonts w:cs="Arial"/>
              </w:rPr>
            </w:pPr>
            <w:r>
              <w:rPr>
                <w:rFonts w:cs="Arial"/>
              </w:rPr>
              <w:t>multiplicity: 1</w:t>
            </w:r>
          </w:p>
          <w:p w14:paraId="1BD62B14" w14:textId="77777777" w:rsidR="00945740" w:rsidRDefault="00945740" w:rsidP="00945740">
            <w:pPr>
              <w:pStyle w:val="TAL"/>
              <w:rPr>
                <w:rFonts w:cs="Arial"/>
              </w:rPr>
            </w:pPr>
            <w:proofErr w:type="spellStart"/>
            <w:r>
              <w:rPr>
                <w:rFonts w:cs="Arial"/>
              </w:rPr>
              <w:t>isOrdered</w:t>
            </w:r>
            <w:proofErr w:type="spellEnd"/>
            <w:r>
              <w:rPr>
                <w:rFonts w:cs="Arial"/>
              </w:rPr>
              <w:t>: N/A</w:t>
            </w:r>
          </w:p>
          <w:p w14:paraId="023F5EC8" w14:textId="77777777" w:rsidR="00945740" w:rsidRDefault="00945740" w:rsidP="00945740">
            <w:pPr>
              <w:pStyle w:val="TAL"/>
              <w:rPr>
                <w:rFonts w:cs="Arial"/>
                <w:lang w:val="fr-FR" w:eastAsia="zh-CN"/>
              </w:rPr>
            </w:pPr>
            <w:r>
              <w:rPr>
                <w:rFonts w:cs="Arial"/>
                <w:lang w:val="fr-FR"/>
              </w:rPr>
              <w:t>isUnique: T</w:t>
            </w:r>
            <w:r>
              <w:rPr>
                <w:rFonts w:cs="Arial" w:hint="eastAsia"/>
                <w:lang w:val="fr-FR" w:eastAsia="zh-CN"/>
              </w:rPr>
              <w:t>rue</w:t>
            </w:r>
          </w:p>
          <w:p w14:paraId="5423E131" w14:textId="77777777" w:rsidR="00945740" w:rsidRDefault="00945740" w:rsidP="00945740">
            <w:pPr>
              <w:pStyle w:val="TAL"/>
              <w:rPr>
                <w:rFonts w:cs="Arial"/>
                <w:lang w:val="fr-FR"/>
              </w:rPr>
            </w:pPr>
            <w:r>
              <w:rPr>
                <w:rFonts w:cs="Arial"/>
                <w:lang w:val="fr-FR"/>
              </w:rPr>
              <w:t>defaultValue: None</w:t>
            </w:r>
          </w:p>
          <w:p w14:paraId="7F82FA07" w14:textId="77777777" w:rsidR="00945740" w:rsidRDefault="00945740" w:rsidP="00945740">
            <w:pPr>
              <w:pStyle w:val="TAL"/>
              <w:rPr>
                <w:rFonts w:cs="Arial"/>
                <w:szCs w:val="18"/>
              </w:rPr>
            </w:pPr>
            <w:r>
              <w:rPr>
                <w:rFonts w:cs="Arial"/>
                <w:lang w:val="fr-FR"/>
              </w:rPr>
              <w:t xml:space="preserve">isNullable: </w:t>
            </w:r>
            <w:r>
              <w:rPr>
                <w:rFonts w:cs="Arial"/>
                <w:szCs w:val="18"/>
              </w:rPr>
              <w:t>False</w:t>
            </w:r>
          </w:p>
          <w:p w14:paraId="5EBEDE98" w14:textId="77777777" w:rsidR="00945740" w:rsidRPr="002B15AA" w:rsidRDefault="00945740" w:rsidP="00945740">
            <w:pPr>
              <w:pStyle w:val="TAL"/>
            </w:pPr>
          </w:p>
        </w:tc>
      </w:tr>
      <w:tr w:rsidR="00945740" w:rsidRPr="002B15AA" w14:paraId="428286C0"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4B71803" w14:textId="77777777" w:rsidR="00945740" w:rsidRPr="00830002" w:rsidRDefault="00945740" w:rsidP="00945740">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0F211724" w14:textId="77777777" w:rsidR="00945740" w:rsidRPr="00035CDF" w:rsidRDefault="00945740" w:rsidP="00945740">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038170B6" w14:textId="77777777" w:rsidR="00945740" w:rsidRPr="00035CDF" w:rsidRDefault="00945740" w:rsidP="00945740">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xml:space="preserve">] </w:t>
            </w:r>
            <w:proofErr w:type="spellStart"/>
            <w:r w:rsidRPr="00035CDF">
              <w:rPr>
                <w:rFonts w:ascii="Arial" w:hAnsi="Arial" w:cs="Arial"/>
                <w:sz w:val="18"/>
                <w:szCs w:val="18"/>
                <w:lang w:val="en-US"/>
              </w:rPr>
              <w:t>s</w:t>
            </w:r>
            <w:r>
              <w:rPr>
                <w:rFonts w:ascii="Arial" w:hAnsi="Arial" w:cs="Arial"/>
                <w:sz w:val="18"/>
                <w:szCs w:val="18"/>
                <w:lang w:val="en-US"/>
              </w:rPr>
              <w:t>ubclause</w:t>
            </w:r>
            <w:proofErr w:type="spellEnd"/>
            <w:r w:rsidRPr="00035CDF">
              <w:rPr>
                <w:rFonts w:ascii="Arial" w:hAnsi="Arial" w:cs="Arial"/>
                <w:sz w:val="18"/>
                <w:szCs w:val="18"/>
                <w:lang w:val="en-US"/>
              </w:rPr>
              <w:t xml:space="preserve"> 5.4.2. </w:t>
            </w:r>
            <w:proofErr w:type="gramStart"/>
            <w:r w:rsidRPr="00035CDF">
              <w:rPr>
                <w:rFonts w:ascii="Arial" w:hAnsi="Arial" w:cs="Arial"/>
                <w:sz w:val="18"/>
                <w:szCs w:val="18"/>
                <w:lang w:val="en-US"/>
              </w:rPr>
              <w:t>and</w:t>
            </w:r>
            <w:proofErr w:type="gramEnd"/>
            <w:r w:rsidRPr="00035CDF">
              <w:rPr>
                <w:rFonts w:ascii="Arial" w:hAnsi="Arial" w:cs="Arial"/>
                <w:sz w:val="18"/>
                <w:szCs w:val="18"/>
                <w:lang w:val="en-US"/>
              </w:rPr>
              <w:t xml:space="preserve">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17CDA52D" w14:textId="77777777" w:rsidR="00945740" w:rsidRDefault="00945740" w:rsidP="00945740">
            <w:pPr>
              <w:pStyle w:val="TAL"/>
              <w:rPr>
                <w:rFonts w:cs="Arial"/>
                <w:szCs w:val="18"/>
              </w:rPr>
            </w:pPr>
            <w:proofErr w:type="spellStart"/>
            <w:r w:rsidRPr="00035CDF">
              <w:rPr>
                <w:rFonts w:cs="Arial"/>
                <w:szCs w:val="18"/>
              </w:rPr>
              <w:t>allowedValues</w:t>
            </w:r>
            <w:proofErr w:type="spellEnd"/>
            <w:r w:rsidRPr="00035CDF">
              <w:rPr>
                <w:rFonts w:cs="Arial"/>
                <w:szCs w:val="18"/>
              </w:rPr>
              <w:t>: 0..3279165</w:t>
            </w:r>
          </w:p>
          <w:p w14:paraId="47466585"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2B185AA" w14:textId="77777777" w:rsidR="00945740" w:rsidRPr="00035CDF" w:rsidRDefault="00945740" w:rsidP="00945740">
            <w:pPr>
              <w:pStyle w:val="TAL"/>
            </w:pPr>
            <w:r>
              <w:t>type:</w:t>
            </w:r>
            <w:r w:rsidRPr="00035CDF">
              <w:t xml:space="preserve"> </w:t>
            </w:r>
            <w:r>
              <w:t>Integer</w:t>
            </w:r>
          </w:p>
          <w:p w14:paraId="1F61CF9C" w14:textId="77777777" w:rsidR="00945740" w:rsidRPr="00035CDF" w:rsidRDefault="00945740" w:rsidP="00945740">
            <w:pPr>
              <w:pStyle w:val="TAL"/>
            </w:pPr>
            <w:r w:rsidRPr="00035CDF">
              <w:t>multiplicity: 1</w:t>
            </w:r>
          </w:p>
          <w:p w14:paraId="06664919" w14:textId="77777777" w:rsidR="00945740" w:rsidRPr="00035CDF" w:rsidRDefault="00945740" w:rsidP="00945740">
            <w:pPr>
              <w:pStyle w:val="TAL"/>
            </w:pPr>
            <w:proofErr w:type="spellStart"/>
            <w:r w:rsidRPr="00035CDF">
              <w:t>isOrdered</w:t>
            </w:r>
            <w:proofErr w:type="spellEnd"/>
            <w:r w:rsidRPr="00035CDF">
              <w:t>: N/A</w:t>
            </w:r>
          </w:p>
          <w:p w14:paraId="1D0F0B1E" w14:textId="77777777" w:rsidR="00945740" w:rsidRPr="00035CDF" w:rsidRDefault="00945740" w:rsidP="00945740">
            <w:pPr>
              <w:pStyle w:val="TAL"/>
            </w:pPr>
            <w:proofErr w:type="spellStart"/>
            <w:r w:rsidRPr="00035CDF">
              <w:t>isUnique</w:t>
            </w:r>
            <w:proofErr w:type="spellEnd"/>
            <w:r w:rsidRPr="00035CDF">
              <w:t>: N/A</w:t>
            </w:r>
          </w:p>
          <w:p w14:paraId="652A38DD" w14:textId="77777777" w:rsidR="00945740" w:rsidRPr="00035CDF" w:rsidRDefault="00945740" w:rsidP="00945740">
            <w:pPr>
              <w:pStyle w:val="TAL"/>
            </w:pPr>
            <w:proofErr w:type="spellStart"/>
            <w:r w:rsidRPr="00035CDF">
              <w:t>defaultValue</w:t>
            </w:r>
            <w:proofErr w:type="spellEnd"/>
            <w:r w:rsidRPr="00035CDF">
              <w:t>: None</w:t>
            </w:r>
          </w:p>
          <w:p w14:paraId="1FD4749E" w14:textId="77777777" w:rsidR="00945740" w:rsidRPr="00D70481" w:rsidRDefault="00945740" w:rsidP="00945740">
            <w:pPr>
              <w:pStyle w:val="TAL"/>
            </w:pPr>
            <w:proofErr w:type="spellStart"/>
            <w:r w:rsidRPr="00035CDF">
              <w:t>isNullable</w:t>
            </w:r>
            <w:proofErr w:type="spellEnd"/>
            <w:r w:rsidRPr="00035CDF">
              <w:t>: False</w:t>
            </w:r>
          </w:p>
          <w:p w14:paraId="348A8E51" w14:textId="77777777" w:rsidR="00945740" w:rsidRDefault="00945740" w:rsidP="00945740">
            <w:pPr>
              <w:pStyle w:val="TAL"/>
              <w:rPr>
                <w:rFonts w:cs="Arial"/>
              </w:rPr>
            </w:pPr>
          </w:p>
        </w:tc>
      </w:tr>
      <w:tr w:rsidR="00945740" w:rsidRPr="002B15AA" w14:paraId="031F221D"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4785EF9" w14:textId="77777777" w:rsidR="00945740" w:rsidRPr="00830002" w:rsidRDefault="00945740" w:rsidP="00945740">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38E04D86" w14:textId="77777777" w:rsidR="00945740" w:rsidRPr="00C17D50" w:rsidRDefault="00945740" w:rsidP="00945740">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100AEA12" w14:textId="77777777" w:rsidR="00945740" w:rsidRPr="00035CDF" w:rsidDel="00B20027" w:rsidRDefault="00945740" w:rsidP="00945740">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0DC26698" w14:textId="77777777" w:rsidR="00945740" w:rsidRDefault="00945740" w:rsidP="00945740">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75E69594"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A055018" w14:textId="77777777" w:rsidR="00945740" w:rsidRPr="00035CDF" w:rsidRDefault="00945740" w:rsidP="00945740">
            <w:pPr>
              <w:pStyle w:val="TAL"/>
            </w:pPr>
            <w:r>
              <w:t>type:</w:t>
            </w:r>
            <w:r w:rsidRPr="00035CDF">
              <w:t xml:space="preserve"> </w:t>
            </w:r>
            <w:r>
              <w:t>Integer</w:t>
            </w:r>
          </w:p>
          <w:p w14:paraId="28DE6FFA" w14:textId="77777777" w:rsidR="00945740" w:rsidRPr="00035CDF" w:rsidRDefault="00945740" w:rsidP="00945740">
            <w:pPr>
              <w:pStyle w:val="TAL"/>
            </w:pPr>
            <w:r w:rsidRPr="00035CDF">
              <w:t>multiplicity: 1</w:t>
            </w:r>
          </w:p>
          <w:p w14:paraId="787A99B1" w14:textId="77777777" w:rsidR="00945740" w:rsidRPr="00035CDF" w:rsidRDefault="00945740" w:rsidP="00945740">
            <w:pPr>
              <w:pStyle w:val="TAL"/>
            </w:pPr>
            <w:proofErr w:type="spellStart"/>
            <w:r w:rsidRPr="00035CDF">
              <w:t>isOrdered</w:t>
            </w:r>
            <w:proofErr w:type="spellEnd"/>
            <w:r w:rsidRPr="00035CDF">
              <w:t>: N/A</w:t>
            </w:r>
          </w:p>
          <w:p w14:paraId="12670D45" w14:textId="77777777" w:rsidR="00945740" w:rsidRPr="00035CDF" w:rsidRDefault="00945740" w:rsidP="00945740">
            <w:pPr>
              <w:pStyle w:val="TAL"/>
            </w:pPr>
            <w:proofErr w:type="spellStart"/>
            <w:r w:rsidRPr="00035CDF">
              <w:t>isUnique</w:t>
            </w:r>
            <w:proofErr w:type="spellEnd"/>
            <w:r w:rsidRPr="00035CDF">
              <w:t>: N/A</w:t>
            </w:r>
          </w:p>
          <w:p w14:paraId="1674CE2F" w14:textId="77777777" w:rsidR="00945740" w:rsidRPr="00035CDF" w:rsidRDefault="00945740" w:rsidP="00945740">
            <w:pPr>
              <w:pStyle w:val="TAL"/>
            </w:pPr>
            <w:proofErr w:type="spellStart"/>
            <w:r w:rsidRPr="00035CDF">
              <w:t>defaultValue</w:t>
            </w:r>
            <w:proofErr w:type="spellEnd"/>
            <w:r w:rsidRPr="00035CDF">
              <w:t>: None</w:t>
            </w:r>
          </w:p>
          <w:p w14:paraId="1A16AACE" w14:textId="77777777" w:rsidR="00945740" w:rsidRPr="00D70481" w:rsidRDefault="00945740" w:rsidP="00945740">
            <w:pPr>
              <w:pStyle w:val="TAL"/>
            </w:pPr>
            <w:proofErr w:type="spellStart"/>
            <w:r w:rsidRPr="00035CDF">
              <w:t>isNullable</w:t>
            </w:r>
            <w:proofErr w:type="spellEnd"/>
            <w:r w:rsidRPr="00035CDF">
              <w:t>: False</w:t>
            </w:r>
          </w:p>
          <w:p w14:paraId="72A3707B" w14:textId="77777777" w:rsidR="00945740" w:rsidRDefault="00945740" w:rsidP="00945740">
            <w:pPr>
              <w:pStyle w:val="TAL"/>
              <w:rPr>
                <w:rFonts w:cs="Arial"/>
              </w:rPr>
            </w:pPr>
          </w:p>
        </w:tc>
      </w:tr>
      <w:tr w:rsidR="00C01D89" w:rsidRPr="002B15AA" w14:paraId="07CA73C0"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F8EC618" w14:textId="22026C73" w:rsidR="00C01D89" w:rsidRPr="00271576" w:rsidRDefault="00C01D89" w:rsidP="00C01D89">
            <w:pPr>
              <w:spacing w:after="0"/>
              <w:rPr>
                <w:rFonts w:ascii="Courier New" w:hAnsi="Courier New" w:cs="Courier New"/>
                <w:sz w:val="18"/>
                <w:lang w:val="sv-SE"/>
              </w:rPr>
            </w:pPr>
            <w:r w:rsidRPr="00271576">
              <w:rPr>
                <w:rFonts w:ascii="Courier New" w:hAnsi="Courier New" w:cs="Courier New"/>
                <w:sz w:val="18"/>
                <w:lang w:val="sv-SE"/>
              </w:rPr>
              <w:lastRenderedPageBreak/>
              <w:t>ssbSubCarrierSpacing</w:t>
            </w:r>
          </w:p>
        </w:tc>
        <w:tc>
          <w:tcPr>
            <w:tcW w:w="2917" w:type="pct"/>
            <w:tcBorders>
              <w:top w:val="single" w:sz="4" w:space="0" w:color="auto"/>
              <w:left w:val="single" w:sz="4" w:space="0" w:color="auto"/>
              <w:bottom w:val="single" w:sz="4" w:space="0" w:color="auto"/>
              <w:right w:val="single" w:sz="4" w:space="0" w:color="auto"/>
            </w:tcBorders>
          </w:tcPr>
          <w:p w14:paraId="52074148" w14:textId="77777777" w:rsidR="00C01D89" w:rsidRDefault="00C01D89" w:rsidP="00C01D89">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proofErr w:type="spellStart"/>
            <w:r>
              <w:rPr>
                <w:rFonts w:ascii="Arial" w:hAnsi="Arial" w:cs="Arial"/>
                <w:sz w:val="18"/>
                <w:szCs w:val="18"/>
                <w:lang w:val="en-US"/>
              </w:rPr>
              <w:t>subclause</w:t>
            </w:r>
            <w:proofErr w:type="spellEnd"/>
            <w:r>
              <w:rPr>
                <w:rFonts w:ascii="Arial" w:hAnsi="Arial" w:cs="Arial"/>
                <w:sz w:val="18"/>
                <w:szCs w:val="18"/>
                <w:lang w:val="en-US"/>
              </w:rPr>
              <w:t xml:space="preserve"> 7.4.3.1 of TS </w:t>
            </w:r>
            <w:r w:rsidRPr="00035CDF">
              <w:rPr>
                <w:rFonts w:ascii="Arial" w:hAnsi="Arial" w:cs="Arial"/>
                <w:sz w:val="18"/>
                <w:szCs w:val="18"/>
                <w:lang w:val="en-US"/>
              </w:rPr>
              <w:t>38.211</w:t>
            </w:r>
            <w:r>
              <w:rPr>
                <w:rFonts w:ascii="Arial" w:hAnsi="Arial" w:cs="Arial"/>
                <w:sz w:val="18"/>
                <w:szCs w:val="18"/>
                <w:lang w:val="en-US"/>
              </w:rPr>
              <w:t> [32].</w:t>
            </w:r>
          </w:p>
          <w:p w14:paraId="7B604843" w14:textId="77777777" w:rsidR="00C01D89" w:rsidRDefault="00C01D89" w:rsidP="00C01D89">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13524151" w14:textId="37C11BC4" w:rsidR="00C01D89" w:rsidRPr="00C17D50" w:rsidRDefault="00C01D89" w:rsidP="00C01D89">
            <w:pPr>
              <w:rPr>
                <w:rFonts w:ascii="Arial" w:hAnsi="Arial" w:cs="Arial"/>
                <w:sz w:val="18"/>
                <w:szCs w:val="18"/>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14:paraId="0652F790" w14:textId="77777777" w:rsidR="00C01D89" w:rsidRPr="00035CDF" w:rsidRDefault="00C01D89" w:rsidP="00C01D89">
            <w:pPr>
              <w:pStyle w:val="TAL"/>
            </w:pPr>
            <w:r w:rsidRPr="00035CDF">
              <w:t xml:space="preserve">type: </w:t>
            </w:r>
            <w:r>
              <w:t>Integer</w:t>
            </w:r>
          </w:p>
          <w:p w14:paraId="37EFFC1F" w14:textId="77777777" w:rsidR="00C01D89" w:rsidRPr="00035CDF" w:rsidRDefault="00C01D89" w:rsidP="00C01D89">
            <w:pPr>
              <w:pStyle w:val="TAL"/>
            </w:pPr>
            <w:r w:rsidRPr="00035CDF">
              <w:t>multiplicity: 1</w:t>
            </w:r>
          </w:p>
          <w:p w14:paraId="0CA7FC91" w14:textId="77777777" w:rsidR="00C01D89" w:rsidRPr="00035CDF" w:rsidRDefault="00C01D89" w:rsidP="00C01D89">
            <w:pPr>
              <w:pStyle w:val="TAL"/>
            </w:pPr>
            <w:proofErr w:type="spellStart"/>
            <w:r w:rsidRPr="00035CDF">
              <w:t>isOrdered</w:t>
            </w:r>
            <w:proofErr w:type="spellEnd"/>
            <w:r w:rsidRPr="00035CDF">
              <w:t>: N/A</w:t>
            </w:r>
          </w:p>
          <w:p w14:paraId="23910F35" w14:textId="77777777" w:rsidR="00C01D89" w:rsidRPr="00035CDF" w:rsidRDefault="00C01D89" w:rsidP="00C01D89">
            <w:pPr>
              <w:pStyle w:val="TAL"/>
            </w:pPr>
            <w:proofErr w:type="spellStart"/>
            <w:r w:rsidRPr="00035CDF">
              <w:t>isUnique</w:t>
            </w:r>
            <w:proofErr w:type="spellEnd"/>
            <w:r w:rsidRPr="00035CDF">
              <w:t>: N/A</w:t>
            </w:r>
          </w:p>
          <w:p w14:paraId="0F013781" w14:textId="77777777" w:rsidR="00C01D89" w:rsidRPr="00035CDF" w:rsidRDefault="00C01D89" w:rsidP="00C01D89">
            <w:pPr>
              <w:pStyle w:val="TAL"/>
            </w:pPr>
            <w:proofErr w:type="spellStart"/>
            <w:r w:rsidRPr="00035CDF">
              <w:t>defaultValue</w:t>
            </w:r>
            <w:proofErr w:type="spellEnd"/>
            <w:r w:rsidRPr="00035CDF">
              <w:t>: None</w:t>
            </w:r>
          </w:p>
          <w:p w14:paraId="3CBAFBC6" w14:textId="77777777" w:rsidR="00C01D89" w:rsidRPr="00D70481" w:rsidRDefault="00C01D89" w:rsidP="00C01D89">
            <w:pPr>
              <w:pStyle w:val="TAL"/>
            </w:pPr>
            <w:proofErr w:type="spellStart"/>
            <w:r w:rsidRPr="00035CDF">
              <w:t>isNullable</w:t>
            </w:r>
            <w:proofErr w:type="spellEnd"/>
            <w:r w:rsidRPr="00035CDF">
              <w:t>: False</w:t>
            </w:r>
          </w:p>
          <w:p w14:paraId="55A0758D" w14:textId="77777777" w:rsidR="00C01D89" w:rsidRDefault="00C01D89" w:rsidP="00C01D89">
            <w:pPr>
              <w:pStyle w:val="TAL"/>
            </w:pPr>
          </w:p>
        </w:tc>
      </w:tr>
      <w:tr w:rsidR="00C01D89" w:rsidRPr="002B15AA" w14:paraId="0BB82669"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C6C56B9" w14:textId="77777777" w:rsidR="00C01D89" w:rsidRPr="00C17D50" w:rsidRDefault="00C01D89" w:rsidP="00C01D89">
            <w:pPr>
              <w:spacing w:after="0"/>
              <w:rPr>
                <w:rStyle w:val="normaltextrun1"/>
                <w:rFonts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4347ED26" w14:textId="77777777" w:rsidR="00C01D89" w:rsidRDefault="00C01D89" w:rsidP="00C01D89"/>
          <w:p w14:paraId="3961918A" w14:textId="77777777" w:rsidR="00C01D89" w:rsidRDefault="00C01D89" w:rsidP="00C01D89"/>
          <w:p w14:paraId="6F192097" w14:textId="77777777" w:rsidR="00C01D89" w:rsidRDefault="00C01D89" w:rsidP="00C01D89"/>
          <w:tbl>
            <w:tblPr>
              <w:tblW w:w="235" w:type="dxa"/>
              <w:tblBorders>
                <w:top w:val="nil"/>
                <w:left w:val="nil"/>
                <w:bottom w:val="nil"/>
                <w:right w:val="nil"/>
              </w:tblBorders>
              <w:tblLayout w:type="fixed"/>
              <w:tblLook w:val="0000" w:firstRow="0" w:lastRow="0" w:firstColumn="0" w:lastColumn="0" w:noHBand="0" w:noVBand="0"/>
            </w:tblPr>
            <w:tblGrid>
              <w:gridCol w:w="236"/>
            </w:tblGrid>
            <w:tr w:rsidR="00C01D89" w:rsidRPr="005F5EB9" w14:paraId="64B17744" w14:textId="77777777" w:rsidTr="00945740">
              <w:trPr>
                <w:trHeight w:val="167"/>
              </w:trPr>
              <w:tc>
                <w:tcPr>
                  <w:tcW w:w="235" w:type="dxa"/>
                </w:tcPr>
                <w:p w14:paraId="3204294F" w14:textId="77777777" w:rsidR="00C01D89" w:rsidRPr="00CD7AA5" w:rsidRDefault="00C01D89" w:rsidP="00C01D89">
                  <w:pPr>
                    <w:pStyle w:val="TAL"/>
                    <w:rPr>
                      <w:color w:val="FFFFFF"/>
                    </w:rPr>
                  </w:pPr>
                </w:p>
              </w:tc>
            </w:tr>
          </w:tbl>
          <w:p w14:paraId="0739550E" w14:textId="77777777" w:rsidR="00C01D89" w:rsidRPr="00830002" w:rsidRDefault="00C01D89" w:rsidP="00C01D8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D80BC66" w14:textId="77777777" w:rsidR="00C01D89" w:rsidRPr="00C17D50" w:rsidRDefault="00C01D89" w:rsidP="00C01D89">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0EC86562" w14:textId="77777777" w:rsidR="00C01D89" w:rsidRDefault="00C01D89" w:rsidP="00C01D89">
            <w:pPr>
              <w:spacing w:after="0"/>
              <w:rPr>
                <w:rFonts w:ascii="Arial" w:hAnsi="Arial" w:cs="Arial"/>
                <w:sz w:val="18"/>
                <w:szCs w:val="18"/>
              </w:rPr>
            </w:pPr>
          </w:p>
          <w:p w14:paraId="38E6094A" w14:textId="77777777" w:rsidR="00C01D89" w:rsidRDefault="00C01D89" w:rsidP="00C01D89">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6BFF278F" w14:textId="77777777" w:rsidR="00C01D89" w:rsidRPr="00F05A3B" w:rsidRDefault="00C01D89" w:rsidP="00C01D89">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369D8453" w14:textId="77777777" w:rsidR="00C01D89" w:rsidRPr="00F05A3B" w:rsidRDefault="00C01D89" w:rsidP="00C01D89">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53EA22DE" w14:textId="77777777" w:rsidR="00C01D89" w:rsidRDefault="00C01D89" w:rsidP="00C01D89">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584879C3" w14:textId="77777777" w:rsidR="00C01D89" w:rsidRPr="00F05A3B" w:rsidRDefault="00C01D89" w:rsidP="00C01D89">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6F7402E2" w14:textId="77777777" w:rsidR="00C01D89" w:rsidRPr="00F05A3B" w:rsidRDefault="00C01D89" w:rsidP="00C01D89">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509F7829" w14:textId="77777777" w:rsidR="00C01D89" w:rsidRPr="005F5EB9" w:rsidRDefault="00C01D89" w:rsidP="00C01D89">
            <w:pPr>
              <w:spacing w:after="0"/>
              <w:ind w:left="284"/>
              <w:rPr>
                <w:rStyle w:val="normaltextrun1"/>
                <w:rFonts w:ascii="Arial" w:hAnsi="Arial" w:cs="Arial"/>
                <w:color w:val="181818"/>
                <w:spacing w:val="-6"/>
                <w:position w:val="2"/>
                <w:szCs w:val="18"/>
              </w:rPr>
            </w:pPr>
            <w:proofErr w:type="gramStart"/>
            <w:r w:rsidRPr="00727A13">
              <w:rPr>
                <w:rFonts w:ascii="Arial" w:hAnsi="Arial" w:cs="Arial"/>
                <w:sz w:val="18"/>
              </w:rPr>
              <w:t>ssbPeriodicity160</w:t>
            </w:r>
            <w:proofErr w:type="gramEnd"/>
            <w:r w:rsidRPr="00727A13">
              <w:rPr>
                <w:rFonts w:ascii="Arial" w:hAnsi="Arial" w:cs="Arial"/>
                <w:sz w:val="18"/>
              </w:rPr>
              <w:t xml:space="preserve"> </w:t>
            </w:r>
            <w:proofErr w:type="spellStart"/>
            <w:r w:rsidRPr="00727A13">
              <w:rPr>
                <w:rFonts w:ascii="Arial" w:hAnsi="Arial" w:cs="Arial"/>
                <w:sz w:val="18"/>
              </w:rPr>
              <w:t>ms</w:t>
            </w:r>
            <w:proofErr w:type="spellEnd"/>
            <w:r w:rsidRPr="00727A13">
              <w:rPr>
                <w:rFonts w:ascii="Arial" w:hAnsi="Arial" w:cs="Arial"/>
                <w:sz w:val="18"/>
              </w:rPr>
              <w:t xml:space="preserve"> 0..159</w:t>
            </w:r>
            <w:r w:rsidRPr="005F5EB9">
              <w:rPr>
                <w:rFonts w:ascii="Arial" w:hAnsi="Arial" w:cs="Arial"/>
                <w:sz w:val="18"/>
              </w:rPr>
              <w:t>.</w:t>
            </w:r>
          </w:p>
          <w:p w14:paraId="10D191A4" w14:textId="77777777" w:rsidR="00C01D89" w:rsidRDefault="00C01D89" w:rsidP="00C01D8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2CD04C3" w14:textId="77777777" w:rsidR="00C01D89" w:rsidRPr="00035CDF" w:rsidRDefault="00C01D89" w:rsidP="00C01D89">
            <w:pPr>
              <w:pStyle w:val="TAL"/>
            </w:pPr>
            <w:r w:rsidRPr="00035CDF">
              <w:t xml:space="preserve">type: </w:t>
            </w:r>
            <w:r>
              <w:t>Integer</w:t>
            </w:r>
          </w:p>
          <w:p w14:paraId="1E3C91EC" w14:textId="77777777" w:rsidR="00C01D89" w:rsidRPr="00035CDF" w:rsidRDefault="00C01D89" w:rsidP="00C01D89">
            <w:pPr>
              <w:pStyle w:val="TAL"/>
            </w:pPr>
            <w:r w:rsidRPr="00035CDF">
              <w:t>multiplicity: 1</w:t>
            </w:r>
          </w:p>
          <w:p w14:paraId="14B6BF7D" w14:textId="77777777" w:rsidR="00C01D89" w:rsidRPr="00035CDF" w:rsidRDefault="00C01D89" w:rsidP="00C01D89">
            <w:pPr>
              <w:pStyle w:val="TAL"/>
            </w:pPr>
            <w:proofErr w:type="spellStart"/>
            <w:r w:rsidRPr="00035CDF">
              <w:t>isOrdered</w:t>
            </w:r>
            <w:proofErr w:type="spellEnd"/>
            <w:r w:rsidRPr="00035CDF">
              <w:t>: N/A</w:t>
            </w:r>
          </w:p>
          <w:p w14:paraId="41DCCD17" w14:textId="77777777" w:rsidR="00C01D89" w:rsidRPr="00035CDF" w:rsidRDefault="00C01D89" w:rsidP="00C01D89">
            <w:pPr>
              <w:pStyle w:val="TAL"/>
            </w:pPr>
            <w:proofErr w:type="spellStart"/>
            <w:r w:rsidRPr="00035CDF">
              <w:t>isUnique</w:t>
            </w:r>
            <w:proofErr w:type="spellEnd"/>
            <w:r w:rsidRPr="00035CDF">
              <w:t>: N/A</w:t>
            </w:r>
          </w:p>
          <w:p w14:paraId="4EB4CB6A" w14:textId="77777777" w:rsidR="00C01D89" w:rsidRPr="00035CDF" w:rsidRDefault="00C01D89" w:rsidP="00C01D89">
            <w:pPr>
              <w:pStyle w:val="TAL"/>
            </w:pPr>
            <w:proofErr w:type="spellStart"/>
            <w:r w:rsidRPr="00035CDF">
              <w:t>defaultValue</w:t>
            </w:r>
            <w:proofErr w:type="spellEnd"/>
            <w:r w:rsidRPr="00035CDF">
              <w:t>: None</w:t>
            </w:r>
          </w:p>
          <w:p w14:paraId="08EC761B" w14:textId="77777777" w:rsidR="00C01D89" w:rsidRPr="00D70481" w:rsidRDefault="00C01D89" w:rsidP="00C01D89">
            <w:pPr>
              <w:pStyle w:val="TAL"/>
            </w:pPr>
            <w:proofErr w:type="spellStart"/>
            <w:r w:rsidRPr="00035CDF">
              <w:t>isNullable</w:t>
            </w:r>
            <w:proofErr w:type="spellEnd"/>
            <w:r w:rsidRPr="00035CDF">
              <w:t>: False</w:t>
            </w:r>
          </w:p>
          <w:p w14:paraId="727BA00E" w14:textId="77777777" w:rsidR="00C01D89" w:rsidRDefault="00C01D89" w:rsidP="00C01D89">
            <w:pPr>
              <w:pStyle w:val="TAL"/>
              <w:rPr>
                <w:rFonts w:cs="Arial"/>
              </w:rPr>
            </w:pPr>
          </w:p>
        </w:tc>
      </w:tr>
      <w:tr w:rsidR="00C01D89" w:rsidRPr="002B15AA" w14:paraId="58DA765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2A63E39" w14:textId="77777777" w:rsidR="00C01D89" w:rsidRPr="00F05A3B" w:rsidRDefault="00C01D89" w:rsidP="00C01D89">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C01D89" w14:paraId="5CADA0D6" w14:textId="77777777" w:rsidTr="00945740">
              <w:trPr>
                <w:trHeight w:val="117"/>
              </w:trPr>
              <w:tc>
                <w:tcPr>
                  <w:tcW w:w="290" w:type="dxa"/>
                </w:tcPr>
                <w:p w14:paraId="2EADCD66" w14:textId="77777777" w:rsidR="00C01D89" w:rsidRDefault="00C01D89" w:rsidP="00C01D89">
                  <w:pPr>
                    <w:pStyle w:val="Default"/>
                    <w:rPr>
                      <w:sz w:val="18"/>
                      <w:szCs w:val="18"/>
                    </w:rPr>
                  </w:pPr>
                </w:p>
              </w:tc>
            </w:tr>
          </w:tbl>
          <w:p w14:paraId="0C002955" w14:textId="77777777" w:rsidR="00C01D89" w:rsidRPr="00830002" w:rsidRDefault="00C01D89" w:rsidP="00C01D8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D3E5174" w14:textId="77777777" w:rsidR="00C01D89" w:rsidRDefault="00C01D89" w:rsidP="00C01D89">
            <w:pPr>
              <w:spacing w:after="0"/>
              <w:rPr>
                <w:rFonts w:ascii="Arial" w:hAnsi="Arial" w:cs="Arial"/>
                <w:sz w:val="18"/>
                <w:szCs w:val="18"/>
                <w:lang w:eastAsia="en-GB"/>
              </w:rPr>
            </w:pPr>
            <w:r w:rsidRPr="00C17D50">
              <w:rPr>
                <w:rFonts w:ascii="Arial" w:hAnsi="Arial" w:cs="Arial"/>
                <w:sz w:val="18"/>
                <w:szCs w:val="18"/>
                <w:lang w:eastAsia="en-GB"/>
              </w:rPr>
              <w:t xml:space="preserve">Duration of the measurement window in which to receive SS/PBCH blocks. It is given in number of </w:t>
            </w:r>
            <w:proofErr w:type="spellStart"/>
            <w:r w:rsidRPr="00C17D50">
              <w:rPr>
                <w:rFonts w:ascii="Arial" w:hAnsi="Arial" w:cs="Arial"/>
                <w:sz w:val="18"/>
                <w:szCs w:val="18"/>
                <w:lang w:eastAsia="en-GB"/>
              </w:rPr>
              <w:t>subframes</w:t>
            </w:r>
            <w:proofErr w:type="spellEnd"/>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s</w:t>
            </w:r>
            <w:r>
              <w:rPr>
                <w:rFonts w:ascii="Arial" w:hAnsi="Arial" w:cs="Arial"/>
                <w:sz w:val="18"/>
                <w:szCs w:val="18"/>
                <w:lang w:eastAsia="en-GB"/>
              </w:rPr>
              <w:t>ubclause</w:t>
            </w:r>
            <w:proofErr w:type="spellEnd"/>
            <w:r w:rsidRPr="00C17D50">
              <w:rPr>
                <w:rFonts w:ascii="Arial" w:hAnsi="Arial" w:cs="Arial"/>
                <w:sz w:val="18"/>
                <w:szCs w:val="18"/>
                <w:lang w:eastAsia="en-GB"/>
              </w:rPr>
              <w:t xml:space="preserve"> 4.1</w:t>
            </w:r>
            <w:r>
              <w:rPr>
                <w:rFonts w:ascii="Arial" w:hAnsi="Arial" w:cs="Arial"/>
                <w:sz w:val="18"/>
                <w:szCs w:val="18"/>
                <w:lang w:eastAsia="en-GB"/>
              </w:rPr>
              <w:t>.</w:t>
            </w:r>
          </w:p>
          <w:p w14:paraId="5AC7DC74" w14:textId="77777777" w:rsidR="00C01D89" w:rsidRDefault="00C01D89" w:rsidP="00C01D89">
            <w:pPr>
              <w:spacing w:after="0"/>
              <w:rPr>
                <w:rFonts w:ascii="Arial" w:hAnsi="Arial" w:cs="Arial"/>
                <w:sz w:val="18"/>
                <w:szCs w:val="18"/>
              </w:rPr>
            </w:pPr>
          </w:p>
          <w:p w14:paraId="40613E29" w14:textId="77777777" w:rsidR="00C01D89" w:rsidRDefault="00C01D89" w:rsidP="00C01D89">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6D9A7393" w14:textId="77777777" w:rsidR="00C01D89" w:rsidRDefault="00C01D89" w:rsidP="00C01D8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950AF95" w14:textId="77777777" w:rsidR="00C01D89" w:rsidRPr="00035CDF" w:rsidRDefault="00C01D89" w:rsidP="00C01D89">
            <w:pPr>
              <w:pStyle w:val="TAL"/>
            </w:pPr>
            <w:r w:rsidRPr="00035CDF">
              <w:t xml:space="preserve">type: </w:t>
            </w:r>
            <w:r>
              <w:t>Integer</w:t>
            </w:r>
          </w:p>
          <w:p w14:paraId="076CD79A" w14:textId="77777777" w:rsidR="00C01D89" w:rsidRPr="00035CDF" w:rsidRDefault="00C01D89" w:rsidP="00C01D89">
            <w:pPr>
              <w:pStyle w:val="TAL"/>
            </w:pPr>
            <w:r w:rsidRPr="00035CDF">
              <w:t>multiplicity: 1</w:t>
            </w:r>
          </w:p>
          <w:p w14:paraId="7597D4B5" w14:textId="77777777" w:rsidR="00C01D89" w:rsidRPr="00035CDF" w:rsidRDefault="00C01D89" w:rsidP="00C01D89">
            <w:pPr>
              <w:pStyle w:val="TAL"/>
            </w:pPr>
            <w:proofErr w:type="spellStart"/>
            <w:r w:rsidRPr="00035CDF">
              <w:t>isOrdered</w:t>
            </w:r>
            <w:proofErr w:type="spellEnd"/>
            <w:r w:rsidRPr="00035CDF">
              <w:t>: N/A</w:t>
            </w:r>
          </w:p>
          <w:p w14:paraId="5CC81292" w14:textId="77777777" w:rsidR="00C01D89" w:rsidRPr="00035CDF" w:rsidRDefault="00C01D89" w:rsidP="00C01D89">
            <w:pPr>
              <w:pStyle w:val="TAL"/>
            </w:pPr>
            <w:proofErr w:type="spellStart"/>
            <w:r w:rsidRPr="00035CDF">
              <w:t>isUnique</w:t>
            </w:r>
            <w:proofErr w:type="spellEnd"/>
            <w:r w:rsidRPr="00035CDF">
              <w:t>: N/A</w:t>
            </w:r>
          </w:p>
          <w:p w14:paraId="027D5DC2" w14:textId="77777777" w:rsidR="00C01D89" w:rsidRPr="00035CDF" w:rsidRDefault="00C01D89" w:rsidP="00C01D89">
            <w:pPr>
              <w:pStyle w:val="TAL"/>
            </w:pPr>
            <w:proofErr w:type="spellStart"/>
            <w:r w:rsidRPr="00035CDF">
              <w:t>defaultValue</w:t>
            </w:r>
            <w:proofErr w:type="spellEnd"/>
            <w:r w:rsidRPr="00035CDF">
              <w:t>: None</w:t>
            </w:r>
          </w:p>
          <w:p w14:paraId="1E82927A" w14:textId="77777777" w:rsidR="00C01D89" w:rsidRPr="00D70481" w:rsidRDefault="00C01D89" w:rsidP="00C01D89">
            <w:pPr>
              <w:pStyle w:val="TAL"/>
            </w:pPr>
            <w:proofErr w:type="spellStart"/>
            <w:r w:rsidRPr="00035CDF">
              <w:t>isNullable</w:t>
            </w:r>
            <w:proofErr w:type="spellEnd"/>
            <w:r w:rsidRPr="00035CDF">
              <w:t>: False</w:t>
            </w:r>
          </w:p>
          <w:p w14:paraId="123A123D" w14:textId="77777777" w:rsidR="00C01D89" w:rsidRDefault="00C01D89" w:rsidP="00C01D89">
            <w:pPr>
              <w:pStyle w:val="TAL"/>
              <w:rPr>
                <w:rFonts w:cs="Arial"/>
              </w:rPr>
            </w:pPr>
          </w:p>
        </w:tc>
      </w:tr>
      <w:tr w:rsidR="00C01D89" w:rsidRPr="002B15AA" w14:paraId="4D462F16" w14:textId="77777777" w:rsidTr="00945740">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FF9D831" w14:textId="77777777" w:rsidR="00C01D89" w:rsidRPr="00FD5459" w:rsidRDefault="00C01D89" w:rsidP="00C01D89">
            <w:pPr>
              <w:pStyle w:val="TAN"/>
              <w:rPr>
                <w:noProof/>
              </w:rPr>
            </w:pPr>
            <w:r w:rsidRPr="00FD5459">
              <w:rPr>
                <w:noProof/>
              </w:rPr>
              <w:t>NOTE</w:t>
            </w:r>
            <w:r>
              <w:rPr>
                <w:noProof/>
              </w:rPr>
              <w:t xml:space="preserve"> 1</w:t>
            </w:r>
            <w:r w:rsidRPr="00FD5459">
              <w:rPr>
                <w:noProof/>
              </w:rPr>
              <w:t xml:space="preserve">: </w:t>
            </w:r>
            <w:r>
              <w:rPr>
                <w:noProof/>
              </w:rPr>
              <w:t>Void</w:t>
            </w:r>
          </w:p>
          <w:p w14:paraId="3EE7B6AD" w14:textId="16750587" w:rsidR="00C01D89" w:rsidRPr="00142ECE" w:rsidRDefault="00C01D89" w:rsidP="00C01D89">
            <w:pPr>
              <w:pStyle w:val="TAN"/>
            </w:pPr>
            <w:r w:rsidRPr="00FD5459">
              <w:t xml:space="preserve">NOTE </w:t>
            </w:r>
            <w:r>
              <w:rPr>
                <w:b/>
              </w:rPr>
              <w:t>2</w:t>
            </w:r>
            <w:r w:rsidRPr="00142ECE">
              <w:t>:</w:t>
            </w:r>
            <w:r w:rsidRPr="00050529">
              <w:t xml:space="preserve"> </w:t>
            </w:r>
            <w:del w:id="500" w:author="Huawei" w:date="2019-09-30T03:29:00Z">
              <w:r w:rsidRPr="00050529" w:rsidDel="00523D7F">
                <w:delText xml:space="preserve">The </w:delText>
              </w:r>
              <w:r w:rsidRPr="00E652ED" w:rsidDel="00523D7F">
                <w:delText xml:space="preserve">radio resource can be signaling resources (e.g. RRC connected users) or user plane resources (e.g. PDCP). </w:delText>
              </w:r>
              <w:r w:rsidRPr="00F460DE" w:rsidDel="00523D7F">
                <w:delText>The detail resource and how to map the ratio to exact number of resources is implementation dependant</w:delText>
              </w:r>
              <w:r w:rsidDel="00523D7F">
                <w:rPr>
                  <w:b/>
                </w:rPr>
                <w:delText>.</w:delText>
              </w:r>
            </w:del>
            <w:ins w:id="501" w:author="Huawei" w:date="2019-09-30T03:29:00Z">
              <w:r>
                <w:t>Void</w:t>
              </w:r>
            </w:ins>
          </w:p>
          <w:p w14:paraId="5A57F3BF" w14:textId="77777777" w:rsidR="00C01D89" w:rsidRPr="00142ECE" w:rsidRDefault="00C01D89" w:rsidP="00C01D89">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7B2ECB9D" w14:textId="77777777" w:rsidR="00C01D89" w:rsidRPr="002B15AA" w:rsidRDefault="00C01D89" w:rsidP="00C01D89">
            <w:pPr>
              <w:pStyle w:val="TAN"/>
            </w:pPr>
            <w:r w:rsidRPr="00FD5459">
              <w:rPr>
                <w:noProof/>
              </w:rPr>
              <w:t xml:space="preserve">NOTE </w:t>
            </w:r>
            <w:r>
              <w:rPr>
                <w:noProof/>
              </w:rPr>
              <w:t>4</w:t>
            </w:r>
            <w:r w:rsidRPr="00FD5459">
              <w:rPr>
                <w:noProof/>
              </w:rPr>
              <w:t>: How to cacluate the sum of the ratio is implementation dependent.</w:t>
            </w:r>
          </w:p>
        </w:tc>
      </w:tr>
    </w:tbl>
    <w:p w14:paraId="6678E4BC" w14:textId="77777777" w:rsidR="00383170" w:rsidRPr="00945740" w:rsidRDefault="00383170" w:rsidP="002A3CF8">
      <w:pPr>
        <w:pStyle w:val="B10"/>
        <w:overflowPunct w:val="0"/>
        <w:autoSpaceDE w:val="0"/>
        <w:autoSpaceDN w:val="0"/>
        <w:adjustRightInd w:val="0"/>
        <w:ind w:left="0" w:firstLine="0"/>
        <w:textAlignment w:val="baseline"/>
        <w:rPr>
          <w:rFonts w:eastAsia="宋体"/>
          <w:lang w:eastAsia="zh-CN"/>
        </w:rPr>
      </w:pPr>
    </w:p>
    <w:p w14:paraId="46EBFFD3" w14:textId="77777777" w:rsidR="00383170" w:rsidRPr="00383170" w:rsidRDefault="00383170" w:rsidP="002A3CF8">
      <w:pPr>
        <w:pStyle w:val="B10"/>
        <w:overflowPunct w:val="0"/>
        <w:autoSpaceDE w:val="0"/>
        <w:autoSpaceDN w:val="0"/>
        <w:adjustRightInd w:val="0"/>
        <w:ind w:left="0" w:firstLine="0"/>
        <w:textAlignment w:val="baseline"/>
        <w:rPr>
          <w:rFonts w:eastAsia="宋体"/>
          <w:lang w:eastAsia="zh-CN"/>
        </w:rPr>
      </w:pPr>
    </w:p>
    <w:p w14:paraId="5BBDBB82" w14:textId="77777777" w:rsidR="005209E4" w:rsidRPr="002909A4" w:rsidRDefault="005209E4" w:rsidP="002909A4">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8DAF7" w14:textId="77777777" w:rsidR="006321E6" w:rsidRDefault="006321E6">
      <w:r>
        <w:separator/>
      </w:r>
    </w:p>
  </w:endnote>
  <w:endnote w:type="continuationSeparator" w:id="0">
    <w:p w14:paraId="6311E23C" w14:textId="77777777" w:rsidR="006321E6" w:rsidRDefault="00632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D07A4" w14:textId="77777777" w:rsidR="006321E6" w:rsidRDefault="006321E6">
      <w:r>
        <w:separator/>
      </w:r>
    </w:p>
  </w:footnote>
  <w:footnote w:type="continuationSeparator" w:id="0">
    <w:p w14:paraId="39B4274F" w14:textId="77777777" w:rsidR="006321E6" w:rsidRDefault="006321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0E491C" w:rsidRDefault="000E49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0E491C" w:rsidRDefault="000E491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0E491C" w:rsidRDefault="000E491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0E491C" w:rsidRDefault="000E491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C164F9E"/>
    <w:multiLevelType w:val="hybridMultilevel"/>
    <w:tmpl w:val="E3248384"/>
    <w:lvl w:ilvl="0" w:tplc="EA3A49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5F848CF"/>
    <w:multiLevelType w:val="hybridMultilevel"/>
    <w:tmpl w:val="31EA48DE"/>
    <w:lvl w:ilvl="0" w:tplc="49D4E1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4"/>
  </w:num>
  <w:num w:numId="7">
    <w:abstractNumId w:val="15"/>
  </w:num>
  <w:num w:numId="8">
    <w:abstractNumId w:val="23"/>
  </w:num>
  <w:num w:numId="9">
    <w:abstractNumId w:val="21"/>
  </w:num>
  <w:num w:numId="10">
    <w:abstractNumId w:val="9"/>
  </w:num>
  <w:num w:numId="11">
    <w:abstractNumId w:val="11"/>
  </w:num>
  <w:num w:numId="12">
    <w:abstractNumId w:val="33"/>
  </w:num>
  <w:num w:numId="13">
    <w:abstractNumId w:val="28"/>
  </w:num>
  <w:num w:numId="14">
    <w:abstractNumId w:val="30"/>
  </w:num>
  <w:num w:numId="15">
    <w:abstractNumId w:val="18"/>
  </w:num>
  <w:num w:numId="16">
    <w:abstractNumId w:val="2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2"/>
  </w:num>
  <w:num w:numId="25">
    <w:abstractNumId w:val="31"/>
  </w:num>
  <w:num w:numId="26">
    <w:abstractNumId w:val="14"/>
  </w:num>
  <w:num w:numId="27">
    <w:abstractNumId w:val="17"/>
  </w:num>
  <w:num w:numId="28">
    <w:abstractNumId w:val="24"/>
  </w:num>
  <w:num w:numId="29">
    <w:abstractNumId w:val="32"/>
  </w:num>
  <w:num w:numId="30">
    <w:abstractNumId w:val="16"/>
  </w:num>
  <w:num w:numId="31">
    <w:abstractNumId w:val="19"/>
  </w:num>
  <w:num w:numId="32">
    <w:abstractNumId w:val="20"/>
  </w:num>
  <w:num w:numId="33">
    <w:abstractNumId w:val="27"/>
  </w:num>
  <w:num w:numId="34">
    <w:abstractNumId w:val="13"/>
  </w:num>
  <w:num w:numId="35">
    <w:abstractNumId w:val="29"/>
  </w:num>
  <w:num w:numId="3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A7"/>
    <w:rsid w:val="00023E39"/>
    <w:rsid w:val="00026FED"/>
    <w:rsid w:val="00033908"/>
    <w:rsid w:val="00035722"/>
    <w:rsid w:val="00047D87"/>
    <w:rsid w:val="0005088E"/>
    <w:rsid w:val="0007448F"/>
    <w:rsid w:val="00075EAC"/>
    <w:rsid w:val="00096055"/>
    <w:rsid w:val="000A053F"/>
    <w:rsid w:val="000A6394"/>
    <w:rsid w:val="000B1637"/>
    <w:rsid w:val="000B2A19"/>
    <w:rsid w:val="000B4FAC"/>
    <w:rsid w:val="000B7FED"/>
    <w:rsid w:val="000C0347"/>
    <w:rsid w:val="000C038A"/>
    <w:rsid w:val="000C64C4"/>
    <w:rsid w:val="000C6598"/>
    <w:rsid w:val="000E2FD9"/>
    <w:rsid w:val="000E3203"/>
    <w:rsid w:val="000E3B71"/>
    <w:rsid w:val="000E491C"/>
    <w:rsid w:val="000E4BCE"/>
    <w:rsid w:val="000F1443"/>
    <w:rsid w:val="00100D3B"/>
    <w:rsid w:val="001072AC"/>
    <w:rsid w:val="001336F2"/>
    <w:rsid w:val="0013787C"/>
    <w:rsid w:val="00140F73"/>
    <w:rsid w:val="00142B6A"/>
    <w:rsid w:val="001444ED"/>
    <w:rsid w:val="00145D43"/>
    <w:rsid w:val="001651F4"/>
    <w:rsid w:val="00167DB1"/>
    <w:rsid w:val="00170B15"/>
    <w:rsid w:val="00171041"/>
    <w:rsid w:val="00174093"/>
    <w:rsid w:val="00174A58"/>
    <w:rsid w:val="00181C68"/>
    <w:rsid w:val="00192C46"/>
    <w:rsid w:val="0019642E"/>
    <w:rsid w:val="001A08B3"/>
    <w:rsid w:val="001A47AF"/>
    <w:rsid w:val="001A7B60"/>
    <w:rsid w:val="001B1BAE"/>
    <w:rsid w:val="001B52F0"/>
    <w:rsid w:val="001B7A65"/>
    <w:rsid w:val="001D1280"/>
    <w:rsid w:val="001D3078"/>
    <w:rsid w:val="001D5AD9"/>
    <w:rsid w:val="001D6EB1"/>
    <w:rsid w:val="001E41F3"/>
    <w:rsid w:val="001E4CF4"/>
    <w:rsid w:val="001E7922"/>
    <w:rsid w:val="00211F97"/>
    <w:rsid w:val="002122FB"/>
    <w:rsid w:val="00212EBE"/>
    <w:rsid w:val="002139AB"/>
    <w:rsid w:val="00213EEC"/>
    <w:rsid w:val="00220393"/>
    <w:rsid w:val="0022184F"/>
    <w:rsid w:val="0022240B"/>
    <w:rsid w:val="00223BF1"/>
    <w:rsid w:val="002267D6"/>
    <w:rsid w:val="002321CC"/>
    <w:rsid w:val="002408B4"/>
    <w:rsid w:val="00246437"/>
    <w:rsid w:val="002468D6"/>
    <w:rsid w:val="002548F0"/>
    <w:rsid w:val="0026004D"/>
    <w:rsid w:val="002617B5"/>
    <w:rsid w:val="00263E94"/>
    <w:rsid w:val="002640DD"/>
    <w:rsid w:val="00267596"/>
    <w:rsid w:val="00270BB9"/>
    <w:rsid w:val="002733C1"/>
    <w:rsid w:val="002754D9"/>
    <w:rsid w:val="00275D12"/>
    <w:rsid w:val="00276634"/>
    <w:rsid w:val="00284FEB"/>
    <w:rsid w:val="002860C4"/>
    <w:rsid w:val="002909A4"/>
    <w:rsid w:val="002A3CF8"/>
    <w:rsid w:val="002B5741"/>
    <w:rsid w:val="002B6525"/>
    <w:rsid w:val="002C5F3D"/>
    <w:rsid w:val="002D0768"/>
    <w:rsid w:val="002F1B35"/>
    <w:rsid w:val="002F6DA6"/>
    <w:rsid w:val="00305409"/>
    <w:rsid w:val="003065A1"/>
    <w:rsid w:val="00310F16"/>
    <w:rsid w:val="00312284"/>
    <w:rsid w:val="00313755"/>
    <w:rsid w:val="0031580C"/>
    <w:rsid w:val="00316E99"/>
    <w:rsid w:val="00320702"/>
    <w:rsid w:val="00331F56"/>
    <w:rsid w:val="00345D8B"/>
    <w:rsid w:val="003542E0"/>
    <w:rsid w:val="003549B4"/>
    <w:rsid w:val="003609EF"/>
    <w:rsid w:val="0036231A"/>
    <w:rsid w:val="00374DD4"/>
    <w:rsid w:val="00383170"/>
    <w:rsid w:val="00383597"/>
    <w:rsid w:val="003853F6"/>
    <w:rsid w:val="00385DB0"/>
    <w:rsid w:val="00394639"/>
    <w:rsid w:val="003A6A00"/>
    <w:rsid w:val="003A76F5"/>
    <w:rsid w:val="003B6F41"/>
    <w:rsid w:val="003C1553"/>
    <w:rsid w:val="003D43DC"/>
    <w:rsid w:val="003E1A36"/>
    <w:rsid w:val="003E4379"/>
    <w:rsid w:val="003E5410"/>
    <w:rsid w:val="003E56DA"/>
    <w:rsid w:val="004060BC"/>
    <w:rsid w:val="00410371"/>
    <w:rsid w:val="004163FF"/>
    <w:rsid w:val="00416D79"/>
    <w:rsid w:val="004242F1"/>
    <w:rsid w:val="00440373"/>
    <w:rsid w:val="004433AD"/>
    <w:rsid w:val="0045194B"/>
    <w:rsid w:val="00452C53"/>
    <w:rsid w:val="0046390E"/>
    <w:rsid w:val="004724C0"/>
    <w:rsid w:val="00482204"/>
    <w:rsid w:val="00483A4E"/>
    <w:rsid w:val="00483C8D"/>
    <w:rsid w:val="004850A6"/>
    <w:rsid w:val="004922CB"/>
    <w:rsid w:val="00497A0F"/>
    <w:rsid w:val="00497F5D"/>
    <w:rsid w:val="004B287D"/>
    <w:rsid w:val="004B75B7"/>
    <w:rsid w:val="004D14DB"/>
    <w:rsid w:val="004E7A7A"/>
    <w:rsid w:val="004E7E27"/>
    <w:rsid w:val="004F41BB"/>
    <w:rsid w:val="004F7A13"/>
    <w:rsid w:val="005033EB"/>
    <w:rsid w:val="00503780"/>
    <w:rsid w:val="00503BE9"/>
    <w:rsid w:val="00506369"/>
    <w:rsid w:val="00511C30"/>
    <w:rsid w:val="0051580D"/>
    <w:rsid w:val="005209E4"/>
    <w:rsid w:val="00522199"/>
    <w:rsid w:val="005223FE"/>
    <w:rsid w:val="00523D7F"/>
    <w:rsid w:val="00532DC1"/>
    <w:rsid w:val="00534D99"/>
    <w:rsid w:val="005434E3"/>
    <w:rsid w:val="00547111"/>
    <w:rsid w:val="005565FE"/>
    <w:rsid w:val="0056061F"/>
    <w:rsid w:val="00561F08"/>
    <w:rsid w:val="0056377A"/>
    <w:rsid w:val="0056509F"/>
    <w:rsid w:val="00570532"/>
    <w:rsid w:val="00573D6E"/>
    <w:rsid w:val="00592AF3"/>
    <w:rsid w:val="00592D74"/>
    <w:rsid w:val="005B4B6A"/>
    <w:rsid w:val="005B5D84"/>
    <w:rsid w:val="005C2735"/>
    <w:rsid w:val="005C3933"/>
    <w:rsid w:val="005C5726"/>
    <w:rsid w:val="005D0989"/>
    <w:rsid w:val="005E2C44"/>
    <w:rsid w:val="005E5DEC"/>
    <w:rsid w:val="005F6D91"/>
    <w:rsid w:val="00601126"/>
    <w:rsid w:val="00601865"/>
    <w:rsid w:val="006049C8"/>
    <w:rsid w:val="0061093D"/>
    <w:rsid w:val="006155F4"/>
    <w:rsid w:val="0061786B"/>
    <w:rsid w:val="00621188"/>
    <w:rsid w:val="00622D5B"/>
    <w:rsid w:val="006257ED"/>
    <w:rsid w:val="006321E6"/>
    <w:rsid w:val="00636A3B"/>
    <w:rsid w:val="006373C4"/>
    <w:rsid w:val="0065307C"/>
    <w:rsid w:val="00675CDD"/>
    <w:rsid w:val="00677F84"/>
    <w:rsid w:val="00682631"/>
    <w:rsid w:val="00695808"/>
    <w:rsid w:val="006B2C5F"/>
    <w:rsid w:val="006B46FB"/>
    <w:rsid w:val="006B78EE"/>
    <w:rsid w:val="006C730F"/>
    <w:rsid w:val="006D4DEF"/>
    <w:rsid w:val="006E21FB"/>
    <w:rsid w:val="006E6888"/>
    <w:rsid w:val="006E6E0C"/>
    <w:rsid w:val="006F01D7"/>
    <w:rsid w:val="006F408B"/>
    <w:rsid w:val="00700B01"/>
    <w:rsid w:val="007106B5"/>
    <w:rsid w:val="00712177"/>
    <w:rsid w:val="0071354B"/>
    <w:rsid w:val="00720506"/>
    <w:rsid w:val="007346E5"/>
    <w:rsid w:val="00735796"/>
    <w:rsid w:val="00745989"/>
    <w:rsid w:val="00750560"/>
    <w:rsid w:val="00753A5C"/>
    <w:rsid w:val="00762DD3"/>
    <w:rsid w:val="00765204"/>
    <w:rsid w:val="00766467"/>
    <w:rsid w:val="0077444E"/>
    <w:rsid w:val="00792342"/>
    <w:rsid w:val="007977A8"/>
    <w:rsid w:val="007978DA"/>
    <w:rsid w:val="007A4DD5"/>
    <w:rsid w:val="007B2DD4"/>
    <w:rsid w:val="007B512A"/>
    <w:rsid w:val="007B55A3"/>
    <w:rsid w:val="007C0A0F"/>
    <w:rsid w:val="007C1B4E"/>
    <w:rsid w:val="007C2097"/>
    <w:rsid w:val="007D338C"/>
    <w:rsid w:val="007D6A07"/>
    <w:rsid w:val="007E24A7"/>
    <w:rsid w:val="007E72E1"/>
    <w:rsid w:val="007F6840"/>
    <w:rsid w:val="007F7259"/>
    <w:rsid w:val="008040A8"/>
    <w:rsid w:val="008270CA"/>
    <w:rsid w:val="008279FA"/>
    <w:rsid w:val="00832867"/>
    <w:rsid w:val="0084204B"/>
    <w:rsid w:val="00843D43"/>
    <w:rsid w:val="00845234"/>
    <w:rsid w:val="0084587E"/>
    <w:rsid w:val="00852A72"/>
    <w:rsid w:val="008539A5"/>
    <w:rsid w:val="0085470A"/>
    <w:rsid w:val="008549B5"/>
    <w:rsid w:val="0085731E"/>
    <w:rsid w:val="008626E7"/>
    <w:rsid w:val="00870EE7"/>
    <w:rsid w:val="00882B2B"/>
    <w:rsid w:val="008900DE"/>
    <w:rsid w:val="00891300"/>
    <w:rsid w:val="00895EE2"/>
    <w:rsid w:val="008A45A6"/>
    <w:rsid w:val="008B0807"/>
    <w:rsid w:val="008B3167"/>
    <w:rsid w:val="008B5FFF"/>
    <w:rsid w:val="008C0ABD"/>
    <w:rsid w:val="008C42A5"/>
    <w:rsid w:val="008D410C"/>
    <w:rsid w:val="008D721F"/>
    <w:rsid w:val="008F1D87"/>
    <w:rsid w:val="008F686C"/>
    <w:rsid w:val="008F6BA5"/>
    <w:rsid w:val="00900CC3"/>
    <w:rsid w:val="0090453F"/>
    <w:rsid w:val="00905296"/>
    <w:rsid w:val="0091340A"/>
    <w:rsid w:val="00914762"/>
    <w:rsid w:val="009148DE"/>
    <w:rsid w:val="00941019"/>
    <w:rsid w:val="009423C7"/>
    <w:rsid w:val="00945740"/>
    <w:rsid w:val="00945895"/>
    <w:rsid w:val="00957BCD"/>
    <w:rsid w:val="00960F4D"/>
    <w:rsid w:val="009671CE"/>
    <w:rsid w:val="00970784"/>
    <w:rsid w:val="009777D9"/>
    <w:rsid w:val="009806C5"/>
    <w:rsid w:val="00980B0C"/>
    <w:rsid w:val="00982140"/>
    <w:rsid w:val="00991B88"/>
    <w:rsid w:val="00992694"/>
    <w:rsid w:val="009A10A2"/>
    <w:rsid w:val="009A4526"/>
    <w:rsid w:val="009A5753"/>
    <w:rsid w:val="009A579D"/>
    <w:rsid w:val="009A7CB2"/>
    <w:rsid w:val="009B4C2B"/>
    <w:rsid w:val="009B596A"/>
    <w:rsid w:val="009C3DF1"/>
    <w:rsid w:val="009D33B5"/>
    <w:rsid w:val="009E3297"/>
    <w:rsid w:val="009E5C9F"/>
    <w:rsid w:val="009F381A"/>
    <w:rsid w:val="009F734F"/>
    <w:rsid w:val="00A00011"/>
    <w:rsid w:val="00A10123"/>
    <w:rsid w:val="00A1243B"/>
    <w:rsid w:val="00A171DE"/>
    <w:rsid w:val="00A210DD"/>
    <w:rsid w:val="00A23998"/>
    <w:rsid w:val="00A242F4"/>
    <w:rsid w:val="00A246B6"/>
    <w:rsid w:val="00A25F4C"/>
    <w:rsid w:val="00A274D5"/>
    <w:rsid w:val="00A376AC"/>
    <w:rsid w:val="00A37D1B"/>
    <w:rsid w:val="00A431E0"/>
    <w:rsid w:val="00A47E70"/>
    <w:rsid w:val="00A50CF0"/>
    <w:rsid w:val="00A56B20"/>
    <w:rsid w:val="00A6098D"/>
    <w:rsid w:val="00A66044"/>
    <w:rsid w:val="00A763C6"/>
    <w:rsid w:val="00A7671C"/>
    <w:rsid w:val="00A84B57"/>
    <w:rsid w:val="00A9033A"/>
    <w:rsid w:val="00A90F95"/>
    <w:rsid w:val="00AA0A63"/>
    <w:rsid w:val="00AA0CB2"/>
    <w:rsid w:val="00AA2CBC"/>
    <w:rsid w:val="00AB24E7"/>
    <w:rsid w:val="00AB3C14"/>
    <w:rsid w:val="00AC4C56"/>
    <w:rsid w:val="00AC5820"/>
    <w:rsid w:val="00AD1CD8"/>
    <w:rsid w:val="00AE14E1"/>
    <w:rsid w:val="00AE3A73"/>
    <w:rsid w:val="00AE4FBF"/>
    <w:rsid w:val="00AF5B60"/>
    <w:rsid w:val="00AF71C8"/>
    <w:rsid w:val="00B03EC8"/>
    <w:rsid w:val="00B258BB"/>
    <w:rsid w:val="00B302B9"/>
    <w:rsid w:val="00B30692"/>
    <w:rsid w:val="00B34BC7"/>
    <w:rsid w:val="00B50037"/>
    <w:rsid w:val="00B57425"/>
    <w:rsid w:val="00B63EC3"/>
    <w:rsid w:val="00B67B97"/>
    <w:rsid w:val="00B76F4E"/>
    <w:rsid w:val="00B877B0"/>
    <w:rsid w:val="00B9206F"/>
    <w:rsid w:val="00B958CD"/>
    <w:rsid w:val="00B968C8"/>
    <w:rsid w:val="00B96C7D"/>
    <w:rsid w:val="00B97162"/>
    <w:rsid w:val="00BA3EC5"/>
    <w:rsid w:val="00BA4AF7"/>
    <w:rsid w:val="00BA51D9"/>
    <w:rsid w:val="00BA7C2F"/>
    <w:rsid w:val="00BB116B"/>
    <w:rsid w:val="00BB5DFC"/>
    <w:rsid w:val="00BC483F"/>
    <w:rsid w:val="00BC58A7"/>
    <w:rsid w:val="00BD279D"/>
    <w:rsid w:val="00BD6BB8"/>
    <w:rsid w:val="00BE491B"/>
    <w:rsid w:val="00BF05F9"/>
    <w:rsid w:val="00C01D89"/>
    <w:rsid w:val="00C05931"/>
    <w:rsid w:val="00C22270"/>
    <w:rsid w:val="00C30C17"/>
    <w:rsid w:val="00C343C0"/>
    <w:rsid w:val="00C3551F"/>
    <w:rsid w:val="00C466A1"/>
    <w:rsid w:val="00C540DE"/>
    <w:rsid w:val="00C66BA2"/>
    <w:rsid w:val="00C8256B"/>
    <w:rsid w:val="00C8599A"/>
    <w:rsid w:val="00C95985"/>
    <w:rsid w:val="00CA189F"/>
    <w:rsid w:val="00CA5C30"/>
    <w:rsid w:val="00CA67D2"/>
    <w:rsid w:val="00CC5026"/>
    <w:rsid w:val="00CC68D0"/>
    <w:rsid w:val="00CE563A"/>
    <w:rsid w:val="00CF1798"/>
    <w:rsid w:val="00CF43CB"/>
    <w:rsid w:val="00CF54C8"/>
    <w:rsid w:val="00D03F9A"/>
    <w:rsid w:val="00D04C90"/>
    <w:rsid w:val="00D0527A"/>
    <w:rsid w:val="00D0673C"/>
    <w:rsid w:val="00D06D51"/>
    <w:rsid w:val="00D10397"/>
    <w:rsid w:val="00D14B00"/>
    <w:rsid w:val="00D161DF"/>
    <w:rsid w:val="00D24991"/>
    <w:rsid w:val="00D249BE"/>
    <w:rsid w:val="00D326FD"/>
    <w:rsid w:val="00D3461A"/>
    <w:rsid w:val="00D41987"/>
    <w:rsid w:val="00D41B4E"/>
    <w:rsid w:val="00D46016"/>
    <w:rsid w:val="00D50255"/>
    <w:rsid w:val="00D50A8E"/>
    <w:rsid w:val="00D6203A"/>
    <w:rsid w:val="00D70E7F"/>
    <w:rsid w:val="00D7796D"/>
    <w:rsid w:val="00D85469"/>
    <w:rsid w:val="00D86D8F"/>
    <w:rsid w:val="00D93DB5"/>
    <w:rsid w:val="00D96A7C"/>
    <w:rsid w:val="00DB2A5B"/>
    <w:rsid w:val="00DB375C"/>
    <w:rsid w:val="00DC70A0"/>
    <w:rsid w:val="00DD6160"/>
    <w:rsid w:val="00DD64B4"/>
    <w:rsid w:val="00DE34CF"/>
    <w:rsid w:val="00DF7FDA"/>
    <w:rsid w:val="00E036A8"/>
    <w:rsid w:val="00E04A3A"/>
    <w:rsid w:val="00E04EF0"/>
    <w:rsid w:val="00E0533D"/>
    <w:rsid w:val="00E07695"/>
    <w:rsid w:val="00E10078"/>
    <w:rsid w:val="00E1325F"/>
    <w:rsid w:val="00E13F3D"/>
    <w:rsid w:val="00E315A3"/>
    <w:rsid w:val="00E33030"/>
    <w:rsid w:val="00E34898"/>
    <w:rsid w:val="00E4373B"/>
    <w:rsid w:val="00E472D5"/>
    <w:rsid w:val="00E55964"/>
    <w:rsid w:val="00E7083E"/>
    <w:rsid w:val="00E83CA0"/>
    <w:rsid w:val="00E86A08"/>
    <w:rsid w:val="00E87DF0"/>
    <w:rsid w:val="00E9739E"/>
    <w:rsid w:val="00EB09B7"/>
    <w:rsid w:val="00EB18C5"/>
    <w:rsid w:val="00EB221D"/>
    <w:rsid w:val="00EB5404"/>
    <w:rsid w:val="00EB5F7D"/>
    <w:rsid w:val="00EB7F38"/>
    <w:rsid w:val="00EC24EA"/>
    <w:rsid w:val="00ED4ACC"/>
    <w:rsid w:val="00EE3403"/>
    <w:rsid w:val="00EE46AE"/>
    <w:rsid w:val="00EE7D7C"/>
    <w:rsid w:val="00F0332E"/>
    <w:rsid w:val="00F12EC6"/>
    <w:rsid w:val="00F13FDE"/>
    <w:rsid w:val="00F14349"/>
    <w:rsid w:val="00F15CB4"/>
    <w:rsid w:val="00F175E5"/>
    <w:rsid w:val="00F25D98"/>
    <w:rsid w:val="00F279F3"/>
    <w:rsid w:val="00F300FB"/>
    <w:rsid w:val="00F308FB"/>
    <w:rsid w:val="00F35944"/>
    <w:rsid w:val="00F36F5E"/>
    <w:rsid w:val="00F47240"/>
    <w:rsid w:val="00F54E1F"/>
    <w:rsid w:val="00F550BD"/>
    <w:rsid w:val="00F67E99"/>
    <w:rsid w:val="00F7770B"/>
    <w:rsid w:val="00F84BA8"/>
    <w:rsid w:val="00F900E5"/>
    <w:rsid w:val="00F91305"/>
    <w:rsid w:val="00FA7436"/>
    <w:rsid w:val="00FB6386"/>
    <w:rsid w:val="00FC4CDE"/>
    <w:rsid w:val="00FC5F0B"/>
    <w:rsid w:val="00FD4534"/>
    <w:rsid w:val="00FE57F7"/>
    <w:rsid w:val="00FF6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5Char">
    <w:name w:val="标题 5 Char"/>
    <w:basedOn w:val="a0"/>
    <w:link w:val="5"/>
    <w:rsid w:val="0094574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945740"/>
    <w:rPr>
      <w:rFonts w:ascii="Arial" w:hAnsi="Arial"/>
      <w:lang w:val="en-GB" w:eastAsia="en-US"/>
    </w:rPr>
  </w:style>
  <w:style w:type="character" w:customStyle="1" w:styleId="7Char">
    <w:name w:val="标题 7 Char"/>
    <w:basedOn w:val="a0"/>
    <w:link w:val="7"/>
    <w:rsid w:val="00945740"/>
    <w:rPr>
      <w:rFonts w:ascii="Arial" w:hAnsi="Arial"/>
      <w:lang w:val="en-GB" w:eastAsia="en-US"/>
    </w:rPr>
  </w:style>
  <w:style w:type="character" w:customStyle="1" w:styleId="8Char">
    <w:name w:val="标题 8 Char"/>
    <w:basedOn w:val="a0"/>
    <w:link w:val="8"/>
    <w:rsid w:val="00945740"/>
    <w:rPr>
      <w:rFonts w:ascii="Arial" w:hAnsi="Arial"/>
      <w:sz w:val="36"/>
      <w:lang w:val="en-GB" w:eastAsia="en-US"/>
    </w:rPr>
  </w:style>
  <w:style w:type="character" w:customStyle="1" w:styleId="9Char">
    <w:name w:val="标题 9 Char"/>
    <w:basedOn w:val="a0"/>
    <w:link w:val="9"/>
    <w:rsid w:val="0094574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945740"/>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57425"/>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1E4CF4"/>
    <w:rPr>
      <w:rFonts w:ascii="Arial" w:hAnsi="Arial"/>
      <w:sz w:val="18"/>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A763C6"/>
    <w:rPr>
      <w:rFonts w:ascii="Arial" w:hAnsi="Arial"/>
      <w:b/>
      <w:lang w:val="en-GB" w:eastAsia="en-US"/>
    </w:rPr>
  </w:style>
  <w:style w:type="character" w:customStyle="1" w:styleId="TFChar">
    <w:name w:val="TF Char"/>
    <w:link w:val="TF"/>
    <w:rsid w:val="00E1325F"/>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075EA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rsid w:val="00B5742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A7C2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57425"/>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rsid w:val="004F7A13"/>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94574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F67E9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57425"/>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57425"/>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945740"/>
    <w:rPr>
      <w:rFonts w:ascii="Tahoma" w:hAnsi="Tahoma" w:cs="Tahoma"/>
      <w:shd w:val="clear" w:color="auto" w:fill="000080"/>
      <w:lang w:val="en-GB" w:eastAsia="en-US"/>
    </w:rPr>
  </w:style>
  <w:style w:type="character" w:customStyle="1" w:styleId="TAHCar">
    <w:name w:val="TAH Car"/>
    <w:rsid w:val="00023E39"/>
    <w:rPr>
      <w:rFonts w:ascii="Arial" w:eastAsia="Times New Roman" w:hAnsi="Arial"/>
      <w:b/>
      <w:sz w:val="18"/>
      <w:lang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paragraph" w:customStyle="1" w:styleId="msonormal0">
    <w:name w:val="msonormal"/>
    <w:basedOn w:val="a"/>
    <w:rsid w:val="00945740"/>
    <w:pPr>
      <w:spacing w:before="100" w:beforeAutospacing="1" w:after="100" w:afterAutospacing="1"/>
    </w:pPr>
    <w:rPr>
      <w:rFonts w:eastAsia="Times New Roman"/>
      <w:sz w:val="24"/>
      <w:szCs w:val="24"/>
      <w:lang w:val="en-US"/>
    </w:rPr>
  </w:style>
  <w:style w:type="paragraph" w:styleId="af6">
    <w:name w:val="Plain Text"/>
    <w:basedOn w:val="a"/>
    <w:link w:val="Char7"/>
    <w:uiPriority w:val="99"/>
    <w:unhideWhenUsed/>
    <w:rsid w:val="00945740"/>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6"/>
    <w:uiPriority w:val="99"/>
    <w:rsid w:val="00945740"/>
    <w:rPr>
      <w:rFonts w:ascii="宋体" w:eastAsia="宋体" w:hAnsi="Courier New" w:cs="Courier New"/>
      <w:kern w:val="2"/>
      <w:sz w:val="21"/>
      <w:szCs w:val="21"/>
      <w:lang w:val="en-US" w:eastAsia="zh-CN"/>
    </w:rPr>
  </w:style>
  <w:style w:type="paragraph" w:styleId="af7">
    <w:name w:val="Body Text First Indent"/>
    <w:basedOn w:val="a"/>
    <w:link w:val="Char8"/>
    <w:rsid w:val="0094574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7"/>
    <w:rsid w:val="00945740"/>
    <w:rPr>
      <w:rFonts w:ascii="Arial" w:eastAsia="宋体"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B6821-399D-4424-8B59-B317176E3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14</Pages>
  <Words>4541</Words>
  <Characters>25886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25</cp:revision>
  <cp:lastPrinted>1899-12-31T23:00:00Z</cp:lastPrinted>
  <dcterms:created xsi:type="dcterms:W3CDTF">2019-09-29T19:15:00Z</dcterms:created>
  <dcterms:modified xsi:type="dcterms:W3CDTF">2019-11-08T10:10:00Z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(3)NXFSy8qq9x8//OcVyR50omW3s8rSOMb51D1BZ1T28++67oLVP9GnnE4tR/SKQMS2+Woo9c7c
ecRW2nCkXCePBxiAW67b8vq+3uPgM3JY9o9TNuBYg6X+6FMG4bv0sI25K51Cz107yIyJNdKU
VRbs+wfc1q2GeXeWk9iu6ymkC61lUcS5rNHcNJ4gvDW4qEhjBybCYA5QjFogYQWsqOPsQC5U
Pq0EShKjw0373u0/J8</vt:lpwstr>
  </property>
  <property fmtid="{D5CDD505-2E9C-101B-9397-08002B2CF9AE}" pid="22" name="_2015_ms_pID_7253431">
    <vt:lpwstr>pI97Q+pkhjs3skQvyA07vbyfPzpsqjwksE4vm9cQEAxcB5Ah1mZLhc
hPkEMKMsnr5+BmH0E4lrNMBz+WXxVr0P48xz2vaj3kWojeyRmpwVMQD4PnKVbluRQPQHEp7n
awU3VbFdtQa26yI7R12mncaD+KVPqHtliqsbDvquexZZSNlPV8aoe9QJ3TCcE1mPXtILZjYe
s7oiw2iJcl5l2Bm+Pf/peXPGZ3On9sWjMFPy</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1573207766</vt:lpwstr>
  </property>
</Properties>
</file>